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2AF" w:rsidRDefault="002C42AF" w:rsidP="00C8019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</w:p>
    <w:p w:rsidR="00C80197" w:rsidRDefault="00C80197" w:rsidP="00C8019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3</w:t>
      </w:r>
      <w:r w:rsidR="008647ED" w:rsidRPr="008647ED">
        <w:rPr>
          <w:rFonts w:ascii="Arial" w:hAnsi="Arial" w:cs="Arial"/>
          <w:b/>
          <w:sz w:val="24"/>
        </w:rPr>
        <w:t>3GPP TSG SA WG5 (Telecom Management) Meeting #114</w:t>
      </w:r>
      <w:r>
        <w:rPr>
          <w:rFonts w:ascii="Arial" w:hAnsi="Arial" w:cs="Arial"/>
          <w:b/>
          <w:sz w:val="24"/>
        </w:rPr>
        <w:tab/>
        <w:t>S5-</w:t>
      </w:r>
      <w:r w:rsidR="00C76B28">
        <w:rPr>
          <w:rFonts w:ascii="Arial" w:hAnsi="Arial" w:cs="Arial" w:hint="eastAsia"/>
          <w:b/>
          <w:sz w:val="24"/>
          <w:lang w:eastAsia="zh-CN"/>
        </w:rPr>
        <w:t>174262</w:t>
      </w:r>
    </w:p>
    <w:p w:rsidR="0095392C" w:rsidRPr="00D71EE5" w:rsidRDefault="008647ED" w:rsidP="002F1A6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 w:hint="eastAsia"/>
          <w:b/>
          <w:sz w:val="24"/>
          <w:lang w:eastAsia="zh-CN"/>
        </w:rPr>
        <w:t>21</w:t>
      </w:r>
      <w:r>
        <w:rPr>
          <w:rFonts w:ascii="Arial" w:hAnsi="Arial" w:cs="Arial"/>
          <w:b/>
          <w:sz w:val="24"/>
        </w:rPr>
        <w:t>-</w:t>
      </w:r>
      <w:r>
        <w:rPr>
          <w:rFonts w:ascii="Arial" w:hAnsi="Arial" w:cs="Arial" w:hint="eastAsia"/>
          <w:b/>
          <w:sz w:val="24"/>
          <w:lang w:eastAsia="zh-CN"/>
        </w:rPr>
        <w:t>25 Aug.</w:t>
      </w:r>
      <w:r>
        <w:rPr>
          <w:rFonts w:ascii="Arial" w:hAnsi="Arial" w:cs="Arial"/>
          <w:b/>
          <w:sz w:val="24"/>
        </w:rPr>
        <w:t xml:space="preserve"> 2017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eastAsia="zh-CN"/>
        </w:rPr>
        <w:t>Sophia</w:t>
      </w:r>
      <w:r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 w:hint="eastAsia"/>
          <w:b/>
          <w:sz w:val="24"/>
          <w:lang w:eastAsia="zh-CN"/>
        </w:rPr>
        <w:t>France</w:t>
      </w:r>
      <w:r w:rsidR="00C80197">
        <w:rPr>
          <w:rFonts w:ascii="Arial" w:hAnsi="Arial" w:cs="Arial"/>
          <w:b/>
          <w:sz w:val="24"/>
        </w:rPr>
        <w:tab/>
      </w:r>
      <w:r w:rsidR="00C80197">
        <w:rPr>
          <w:rFonts w:ascii="Arial" w:hAnsi="Arial" w:cs="Arial"/>
          <w:i/>
          <w:sz w:val="18"/>
          <w:szCs w:val="18"/>
        </w:rPr>
        <w:t>revision of S5-16xabc</w:t>
      </w:r>
    </w:p>
    <w:p w:rsidR="009B4F61" w:rsidRPr="009A6EED" w:rsidRDefault="00465178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 w:eastAsia="zh-CN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 w:rsidR="00F15568">
        <w:rPr>
          <w:rFonts w:ascii="Arial" w:hAnsi="Arial" w:hint="eastAsia"/>
          <w:b/>
          <w:lang w:val="en-US" w:eastAsia="zh-CN"/>
        </w:rPr>
        <w:t>C</w:t>
      </w:r>
      <w:r w:rsidR="00C76B28">
        <w:rPr>
          <w:rFonts w:ascii="Arial" w:hAnsi="Arial" w:hint="eastAsia"/>
          <w:b/>
          <w:lang w:val="en-US" w:eastAsia="zh-CN"/>
        </w:rPr>
        <w:t>hina Mobile</w:t>
      </w:r>
    </w:p>
    <w:p w:rsidR="009B4F61" w:rsidRPr="000663BB" w:rsidRDefault="009B4F61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9D4F05">
        <w:rPr>
          <w:rFonts w:ascii="Arial" w:hAnsi="Arial" w:cs="Arial"/>
          <w:b/>
        </w:rPr>
        <w:t xml:space="preserve">pCR </w:t>
      </w:r>
      <w:r w:rsidR="00A516CF">
        <w:rPr>
          <w:rFonts w:ascii="Arial" w:hAnsi="Arial" w:cs="Arial" w:hint="eastAsia"/>
          <w:b/>
          <w:lang w:eastAsia="zh-CN"/>
        </w:rPr>
        <w:t xml:space="preserve">TR </w:t>
      </w:r>
      <w:r w:rsidR="009D4F05">
        <w:rPr>
          <w:rFonts w:ascii="Arial" w:hAnsi="Arial" w:cs="Arial"/>
          <w:b/>
        </w:rPr>
        <w:t xml:space="preserve">32.864 Add </w:t>
      </w:r>
      <w:r w:rsidR="009F7D01">
        <w:rPr>
          <w:rFonts w:ascii="Arial" w:hAnsi="Arial" w:cs="Arial"/>
          <w:b/>
        </w:rPr>
        <w:t xml:space="preserve">UC on </w:t>
      </w:r>
      <w:r w:rsidR="00B05B5B">
        <w:rPr>
          <w:rFonts w:ascii="Arial" w:hAnsi="Arial" w:cs="Arial" w:hint="eastAsia"/>
          <w:b/>
          <w:lang w:eastAsia="zh-CN"/>
        </w:rPr>
        <w:t>d</w:t>
      </w:r>
      <w:r w:rsidR="00B05B5B" w:rsidRPr="00B05B5B">
        <w:rPr>
          <w:rFonts w:ascii="Arial" w:hAnsi="Arial" w:cs="Arial"/>
          <w:b/>
          <w:lang w:eastAsia="zh-CN"/>
        </w:rPr>
        <w:t>epoyment of non-virtualized part of gNB based on the available non-virualized resource</w:t>
      </w:r>
    </w:p>
    <w:p w:rsidR="009B4F61" w:rsidRPr="00125E82" w:rsidRDefault="009B4F61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 w:rsidRPr="00125E82">
        <w:rPr>
          <w:rFonts w:ascii="Arial" w:hAnsi="Arial"/>
          <w:b/>
          <w:lang w:eastAsia="zh-CN"/>
        </w:rPr>
        <w:t>Approval</w:t>
      </w:r>
    </w:p>
    <w:p w:rsidR="009B4F61" w:rsidRPr="00591619" w:rsidRDefault="009B4F61" w:rsidP="007B1D05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F465CA" w:rsidRPr="00F465CA">
        <w:rPr>
          <w:rFonts w:ascii="Arial" w:hAnsi="Arial" w:cs="Arial"/>
          <w:b/>
        </w:rPr>
        <w:t>6.</w:t>
      </w:r>
      <w:r w:rsidR="00F53057">
        <w:rPr>
          <w:rFonts w:ascii="Arial" w:hAnsi="Arial" w:cs="Arial"/>
          <w:b/>
        </w:rPr>
        <w:t>6</w:t>
      </w:r>
      <w:r w:rsidR="00F465CA" w:rsidRPr="00F465CA">
        <w:rPr>
          <w:rFonts w:ascii="Arial" w:hAnsi="Arial" w:cs="Arial"/>
          <w:b/>
        </w:rPr>
        <w:t>.</w:t>
      </w:r>
      <w:r w:rsidR="00A516CF">
        <w:rPr>
          <w:rFonts w:ascii="Arial" w:hAnsi="Arial" w:cs="Arial" w:hint="eastAsia"/>
          <w:b/>
          <w:lang w:eastAsia="zh-CN"/>
        </w:rPr>
        <w:t>7</w:t>
      </w:r>
    </w:p>
    <w:p w:rsidR="003E7325" w:rsidRDefault="003E7325" w:rsidP="003E7325">
      <w:pPr>
        <w:pStyle w:val="1"/>
      </w:pPr>
      <w:r>
        <w:t>1</w:t>
      </w:r>
      <w:r>
        <w:tab/>
        <w:t>Decision/action requested</w:t>
      </w:r>
    </w:p>
    <w:p w:rsidR="003E7325" w:rsidRDefault="000E723A" w:rsidP="0004618D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 w:rsidR="00225DDC">
        <w:rPr>
          <w:rFonts w:hint="eastAsia"/>
          <w:b/>
          <w:i/>
          <w:lang w:eastAsia="zh-CN"/>
        </w:rPr>
        <w:t xml:space="preserve">the </w:t>
      </w:r>
      <w:r w:rsidR="003C1A24">
        <w:rPr>
          <w:b/>
          <w:i/>
          <w:lang w:eastAsia="zh-CN"/>
        </w:rPr>
        <w:t>proposal</w:t>
      </w:r>
      <w:r>
        <w:rPr>
          <w:b/>
          <w:i/>
        </w:rPr>
        <w:t>.</w:t>
      </w:r>
    </w:p>
    <w:p w:rsidR="00154280" w:rsidRDefault="00CA2C66" w:rsidP="00154280">
      <w:pPr>
        <w:pStyle w:val="1"/>
      </w:pPr>
      <w:r>
        <w:t>2</w:t>
      </w:r>
      <w:r w:rsidR="003E7325">
        <w:tab/>
        <w:t>Rationale</w:t>
      </w:r>
    </w:p>
    <w:p w:rsidR="00E66268" w:rsidRDefault="00E66268" w:rsidP="00521792">
      <w:pPr>
        <w:rPr>
          <w:lang w:eastAsia="zh-CN"/>
        </w:rPr>
      </w:pPr>
      <w:r w:rsidRPr="00E66268">
        <w:rPr>
          <w:lang w:eastAsia="zh-CN"/>
        </w:rPr>
        <w:t>When the gNB is functionally split,</w:t>
      </w:r>
      <w:r>
        <w:rPr>
          <w:rFonts w:hint="eastAsia"/>
          <w:lang w:eastAsia="zh-CN"/>
        </w:rPr>
        <w:t xml:space="preserve"> CU is </w:t>
      </w:r>
      <w:r w:rsidRPr="00E66268">
        <w:rPr>
          <w:lang w:eastAsia="zh-CN"/>
        </w:rPr>
        <w:t>the virtualized par</w:t>
      </w:r>
      <w:r>
        <w:rPr>
          <w:rFonts w:hint="eastAsia"/>
          <w:lang w:eastAsia="zh-CN"/>
        </w:rPr>
        <w:t xml:space="preserve">t, running on Network function virtualization </w:t>
      </w:r>
      <w:r w:rsidR="00257281" w:rsidRPr="00257281">
        <w:rPr>
          <w:rFonts w:ascii="Arial" w:hAnsi="Arial" w:cs="Arial"/>
          <w:lang w:eastAsia="zh-CN"/>
        </w:rPr>
        <w:t>infrastru</w:t>
      </w:r>
      <w:r w:rsidR="00257281" w:rsidRPr="00257281">
        <w:rPr>
          <w:rFonts w:ascii="Arial" w:hAnsi="Arial" w:cs="Arial" w:hint="eastAsia"/>
          <w:lang w:eastAsia="zh-CN"/>
        </w:rPr>
        <w:t>cture</w:t>
      </w:r>
      <w:r w:rsidR="00257281" w:rsidRPr="00257281">
        <w:rPr>
          <w:rFonts w:ascii="Arial" w:hAnsi="Arial" w:cs="Arial"/>
          <w:lang w:eastAsia="zh-CN"/>
        </w:rPr>
        <w:t xml:space="preserve"> </w:t>
      </w:r>
      <w:r>
        <w:rPr>
          <w:rFonts w:hint="eastAsia"/>
          <w:lang w:eastAsia="zh-CN"/>
        </w:rPr>
        <w:t>(NFVI). Accordingly, DU is the non-</w:t>
      </w:r>
      <w:r w:rsidRPr="00E66268">
        <w:rPr>
          <w:lang w:eastAsia="zh-CN"/>
        </w:rPr>
        <w:t>virtualized par</w:t>
      </w:r>
      <w:r>
        <w:rPr>
          <w:rFonts w:hint="eastAsia"/>
          <w:lang w:eastAsia="zh-CN"/>
        </w:rPr>
        <w:t xml:space="preserve">t, running on traditional dedicated platform. </w:t>
      </w:r>
      <w:r w:rsidR="001D12F3">
        <w:rPr>
          <w:rFonts w:hint="eastAsia"/>
          <w:lang w:eastAsia="zh-CN"/>
        </w:rPr>
        <w:t xml:space="preserve">NFVI consists of standard IT virtualization techonology and hardwares, e.g. commputing, </w:t>
      </w:r>
      <w:r w:rsidR="001D12F3">
        <w:rPr>
          <w:lang w:eastAsia="zh-CN"/>
        </w:rPr>
        <w:t>storage</w:t>
      </w:r>
      <w:r w:rsidR="001D12F3">
        <w:rPr>
          <w:rFonts w:hint="eastAsia"/>
          <w:lang w:eastAsia="zh-CN"/>
        </w:rPr>
        <w:t xml:space="preserve">, networks. </w:t>
      </w:r>
      <w:r w:rsidR="00AB4C2B">
        <w:rPr>
          <w:rFonts w:hint="eastAsia"/>
          <w:lang w:eastAsia="zh-CN"/>
        </w:rPr>
        <w:t xml:space="preserve">When NFVI is ready, the resource utilization </w:t>
      </w:r>
      <w:r w:rsidR="00AB4C2B">
        <w:rPr>
          <w:lang w:eastAsia="zh-CN"/>
        </w:rPr>
        <w:t>related</w:t>
      </w:r>
      <w:r w:rsidR="00AB4C2B">
        <w:rPr>
          <w:rFonts w:hint="eastAsia"/>
          <w:lang w:eastAsia="zh-CN"/>
        </w:rPr>
        <w:t xml:space="preserve"> status is monitored by management and orchestration (MANO). </w:t>
      </w:r>
      <w:r w:rsidR="00693330">
        <w:rPr>
          <w:rFonts w:hint="eastAsia"/>
          <w:lang w:eastAsia="zh-CN"/>
        </w:rPr>
        <w:t>With the development of hardware integration level, the capacity of traditional dedicated platform becomes stronger. Currently, sevel cells or carriers can be supported in one processing board. Moverover, the CAP</w:t>
      </w:r>
      <w:r w:rsidR="00B15774">
        <w:rPr>
          <w:rFonts w:hint="eastAsia"/>
          <w:lang w:eastAsia="zh-CN"/>
        </w:rPr>
        <w:t>E</w:t>
      </w:r>
      <w:r w:rsidR="00693330">
        <w:rPr>
          <w:rFonts w:hint="eastAsia"/>
          <w:lang w:eastAsia="zh-CN"/>
        </w:rPr>
        <w:t xml:space="preserve">X&amp;OPEX advantages of centralization has been widely recongnized. </w:t>
      </w:r>
      <w:r w:rsidR="00DB50DE">
        <w:rPr>
          <w:lang w:eastAsia="zh-CN"/>
        </w:rPr>
        <w:t>Operator often deploys</w:t>
      </w:r>
      <w:r w:rsidR="00DB50DE">
        <w:rPr>
          <w:rFonts w:hint="eastAsia"/>
          <w:lang w:eastAsia="zh-CN"/>
        </w:rPr>
        <w:t xml:space="preserve"> sevel racks or shelfs in one site. Each rack or shelf includes sevel process</w:t>
      </w:r>
      <w:r w:rsidR="00B05B5B">
        <w:rPr>
          <w:rFonts w:hint="eastAsia"/>
          <w:lang w:eastAsia="zh-CN"/>
        </w:rPr>
        <w:t>ing</w:t>
      </w:r>
      <w:r w:rsidR="00DB50DE">
        <w:rPr>
          <w:rFonts w:hint="eastAsia"/>
          <w:lang w:eastAsia="zh-CN"/>
        </w:rPr>
        <w:t xml:space="preserve"> boards. Therefore, </w:t>
      </w:r>
      <w:r w:rsidR="00DB50DE" w:rsidRPr="00DB50DE">
        <w:rPr>
          <w:lang w:eastAsia="zh-CN"/>
        </w:rPr>
        <w:t>traditional</w:t>
      </w:r>
      <w:r w:rsidR="005516AE">
        <w:rPr>
          <w:rFonts w:hint="eastAsia"/>
          <w:lang w:eastAsia="zh-CN"/>
        </w:rPr>
        <w:t xml:space="preserve"> equipments form a small scale </w:t>
      </w:r>
      <w:r w:rsidR="005516AE">
        <w:rPr>
          <w:lang w:eastAsia="zh-CN"/>
        </w:rPr>
        <w:t>resource</w:t>
      </w:r>
      <w:r w:rsidR="005516AE">
        <w:rPr>
          <w:rFonts w:hint="eastAsia"/>
          <w:lang w:eastAsia="zh-CN"/>
        </w:rPr>
        <w:t xml:space="preserve"> pool of non-virtualized part in each site. However, the </w:t>
      </w:r>
      <w:r w:rsidR="005516AE">
        <w:rPr>
          <w:lang w:eastAsia="zh-CN"/>
        </w:rPr>
        <w:t>resource</w:t>
      </w:r>
      <w:r w:rsidR="005516AE">
        <w:rPr>
          <w:rFonts w:hint="eastAsia"/>
          <w:lang w:eastAsia="zh-CN"/>
        </w:rPr>
        <w:t xml:space="preserve"> utilization related status is not monitored and reported when the non-virtualizatd part is deployed. </w:t>
      </w:r>
    </w:p>
    <w:p w:rsidR="006005FA" w:rsidRDefault="0073480F" w:rsidP="00521792">
      <w:pPr>
        <w:rPr>
          <w:lang w:eastAsia="zh-CN"/>
        </w:rPr>
      </w:pPr>
      <w:r>
        <w:rPr>
          <w:rFonts w:hint="eastAsia"/>
          <w:lang w:eastAsia="zh-CN"/>
        </w:rPr>
        <w:t xml:space="preserve">The NFV operations of VNF on-boarding, scaling, and instantiation open the door to highly dynamic network changes. Network architecture, topology and service delivery chain can change frequently. </w:t>
      </w:r>
      <w:r w:rsidR="003221A7">
        <w:rPr>
          <w:rFonts w:hint="eastAsia"/>
          <w:lang w:eastAsia="zh-CN"/>
        </w:rPr>
        <w:t xml:space="preserve">Radio access network (RAN) or gNB consists of virtualized part and non-virtualized part. The </w:t>
      </w:r>
      <w:r w:rsidR="003221A7">
        <w:rPr>
          <w:lang w:eastAsia="zh-CN"/>
        </w:rPr>
        <w:t>resource</w:t>
      </w:r>
      <w:r w:rsidR="003221A7">
        <w:rPr>
          <w:rFonts w:hint="eastAsia"/>
          <w:lang w:eastAsia="zh-CN"/>
        </w:rPr>
        <w:t xml:space="preserve"> utilization resource report of the non-virualizaed part is necessary for the dynamic network changes. Although </w:t>
      </w:r>
      <w:r w:rsidR="003221A7">
        <w:rPr>
          <w:lang w:eastAsia="zh-CN"/>
        </w:rPr>
        <w:t>the non</w:t>
      </w:r>
      <w:r w:rsidR="003221A7">
        <w:rPr>
          <w:rFonts w:hint="eastAsia"/>
          <w:lang w:eastAsia="zh-CN"/>
        </w:rPr>
        <w:t xml:space="preserve">-virtualized part resource can not be abstracted as </w:t>
      </w:r>
      <w:r w:rsidR="003221A7">
        <w:rPr>
          <w:lang w:eastAsia="zh-CN"/>
        </w:rPr>
        <w:t>computing</w:t>
      </w:r>
      <w:r w:rsidR="003221A7">
        <w:rPr>
          <w:rFonts w:hint="eastAsia"/>
          <w:lang w:eastAsia="zh-CN"/>
        </w:rPr>
        <w:t xml:space="preserve">, storage or networks, potential solutions may be discussed. For example, reporting the </w:t>
      </w:r>
      <w:r w:rsidR="003221A7">
        <w:rPr>
          <w:lang w:eastAsia="zh-CN"/>
        </w:rPr>
        <w:t>number</w:t>
      </w:r>
      <w:r w:rsidR="003221A7">
        <w:rPr>
          <w:rFonts w:hint="eastAsia"/>
          <w:lang w:eastAsia="zh-CN"/>
        </w:rPr>
        <w:t xml:space="preserve"> of software instiantion, the number of software instiantion</w:t>
      </w:r>
      <w:r w:rsidR="00B05B5B">
        <w:rPr>
          <w:rFonts w:hint="eastAsia"/>
          <w:lang w:eastAsia="zh-CN"/>
        </w:rPr>
        <w:t xml:space="preserve"> supported by </w:t>
      </w:r>
      <w:r w:rsidR="00B05B5B" w:rsidRPr="00B05B5B">
        <w:rPr>
          <w:lang w:eastAsia="zh-CN"/>
        </w:rPr>
        <w:t>available</w:t>
      </w:r>
      <w:r w:rsidR="00B05B5B">
        <w:rPr>
          <w:rFonts w:hint="eastAsia"/>
          <w:lang w:eastAsia="zh-CN"/>
        </w:rPr>
        <w:t xml:space="preserve"> resource</w:t>
      </w:r>
      <w:r w:rsidR="003221A7">
        <w:rPr>
          <w:rFonts w:hint="eastAsia"/>
          <w:lang w:eastAsia="zh-CN"/>
        </w:rPr>
        <w:t>, etc.</w:t>
      </w:r>
    </w:p>
    <w:p w:rsidR="00707FF5" w:rsidRDefault="00C3564C" w:rsidP="00521792">
      <w:r>
        <w:t xml:space="preserve">So, </w:t>
      </w:r>
      <w:r w:rsidR="000A4782">
        <w:rPr>
          <w:rFonts w:hint="eastAsia"/>
          <w:lang w:eastAsia="zh-CN"/>
        </w:rPr>
        <w:t>operator needs to deploy non-virtualized part of gNB based on the avaiable non-virtualized resource</w:t>
      </w:r>
      <w:r w:rsidR="000E410C">
        <w:t>.</w:t>
      </w:r>
      <w:r>
        <w:t xml:space="preserve"> </w:t>
      </w:r>
    </w:p>
    <w:p w:rsidR="00BC3324" w:rsidRDefault="00635842" w:rsidP="0076089F">
      <w:pPr>
        <w:pStyle w:val="1"/>
        <w:rPr>
          <w:lang w:eastAsia="zh-CN"/>
        </w:rPr>
      </w:pPr>
      <w:r>
        <w:t>3</w:t>
      </w:r>
      <w:r w:rsidR="001974B0">
        <w:tab/>
      </w:r>
      <w:r w:rsidR="00B10D6A">
        <w:t>Proposal</w:t>
      </w:r>
    </w:p>
    <w:p w:rsidR="0003547B" w:rsidRPr="0003547B" w:rsidRDefault="0003547B" w:rsidP="009E0B5C">
      <w:pPr>
        <w:rPr>
          <w:lang w:eastAsia="zh-CN"/>
        </w:rPr>
      </w:pPr>
      <w:r>
        <w:t xml:space="preserve">It is proposed to add the following UC.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BC3324" w:rsidRPr="007D21AA" w:rsidTr="00AF6616">
        <w:tc>
          <w:tcPr>
            <w:tcW w:w="9639" w:type="dxa"/>
            <w:shd w:val="clear" w:color="auto" w:fill="FFFFCC"/>
            <w:vAlign w:val="center"/>
          </w:tcPr>
          <w:p w:rsidR="00BC3324" w:rsidRPr="007D21AA" w:rsidRDefault="00BC3324" w:rsidP="00AF661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 w:rsidRPr="00A457C9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B117F1" w:rsidRPr="00B117F1" w:rsidRDefault="00B117F1" w:rsidP="00B117F1">
      <w:pPr>
        <w:pStyle w:val="2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2" w:name="_Toc483210463"/>
      <w:bookmarkStart w:id="3" w:name="_Toc458431716"/>
      <w:bookmarkStart w:id="4" w:name="_Toc460999303"/>
      <w:bookmarkEnd w:id="0"/>
      <w:bookmarkEnd w:id="1"/>
      <w:r w:rsidRPr="00C9571F">
        <w:rPr>
          <w:rFonts w:eastAsia="Times New Roman"/>
        </w:rPr>
        <w:t>4.</w:t>
      </w:r>
      <w:r>
        <w:rPr>
          <w:rFonts w:eastAsia="Times New Roman"/>
        </w:rPr>
        <w:t>1</w:t>
      </w:r>
      <w:r w:rsidRPr="00D47394">
        <w:rPr>
          <w:rFonts w:eastAsia="Times New Roman"/>
        </w:rPr>
        <w:tab/>
      </w:r>
      <w:r>
        <w:rPr>
          <w:rFonts w:eastAsia="Times New Roman"/>
        </w:rPr>
        <w:t>Configuration Management use cases</w:t>
      </w:r>
      <w:bookmarkEnd w:id="2"/>
    </w:p>
    <w:bookmarkEnd w:id="3"/>
    <w:bookmarkEnd w:id="4"/>
    <w:p w:rsidR="00396877" w:rsidRPr="003D3B20" w:rsidRDefault="00396877" w:rsidP="00396877">
      <w:pPr>
        <w:pStyle w:val="3"/>
        <w:rPr>
          <w:ins w:id="5" w:author="liujinglei@SA5#114" w:date="2017-08-08T09:44:00Z"/>
          <w:lang w:eastAsia="zh-CN"/>
        </w:rPr>
      </w:pPr>
      <w:ins w:id="6" w:author="liujinglei@SA5#114" w:date="2017-08-08T09:44:00Z">
        <w:r w:rsidRPr="003D3B20">
          <w:rPr>
            <w:lang w:eastAsia="zh-CN"/>
          </w:rPr>
          <w:t>4</w:t>
        </w:r>
        <w:r>
          <w:t>.</w:t>
        </w:r>
        <w:r w:rsidRPr="004C5433">
          <w:t xml:space="preserve"> </w:t>
        </w:r>
        <w:r>
          <w:t>x.</w:t>
        </w:r>
        <w:r>
          <w:rPr>
            <w:rFonts w:hint="eastAsia"/>
            <w:lang w:eastAsia="zh-CN"/>
          </w:rPr>
          <w:t>1</w:t>
        </w:r>
        <w:r w:rsidRPr="003D3B20">
          <w:tab/>
        </w:r>
        <w:r w:rsidRPr="000A4782">
          <w:rPr>
            <w:rFonts w:hint="eastAsia"/>
            <w:lang w:eastAsia="zh-CN"/>
          </w:rPr>
          <w:t xml:space="preserve">Depoyment of </w:t>
        </w:r>
        <w:r w:rsidRPr="000A4782">
          <w:rPr>
            <w:lang w:eastAsia="zh-CN"/>
          </w:rPr>
          <w:t>non-virtualized part of gNB</w:t>
        </w:r>
        <w:r w:rsidRPr="000A4782">
          <w:rPr>
            <w:rFonts w:hint="eastAsia"/>
            <w:lang w:eastAsia="zh-CN"/>
          </w:rPr>
          <w:t xml:space="preserve"> based on the </w:t>
        </w:r>
        <w:r w:rsidRPr="000A4782">
          <w:rPr>
            <w:lang w:eastAsia="zh-CN"/>
          </w:rPr>
          <w:t>available</w:t>
        </w:r>
        <w:r w:rsidRPr="000A4782">
          <w:rPr>
            <w:rFonts w:hint="eastAsia"/>
            <w:lang w:eastAsia="zh-CN"/>
          </w:rPr>
          <w:t xml:space="preserve"> non-virualized resource</w:t>
        </w:r>
      </w:ins>
    </w:p>
    <w:p w:rsidR="00396877" w:rsidRPr="00BA08C8" w:rsidRDefault="00396877" w:rsidP="00396877">
      <w:pPr>
        <w:pStyle w:val="4"/>
        <w:rPr>
          <w:ins w:id="7" w:author="liujinglei@SA5#114" w:date="2017-08-08T09:44:00Z"/>
          <w:lang w:eastAsia="zh-CN"/>
        </w:rPr>
      </w:pPr>
      <w:ins w:id="8" w:author="liujinglei@SA5#114" w:date="2017-08-08T09:44:00Z">
        <w:r>
          <w:rPr>
            <w:lang w:eastAsia="zh-CN"/>
          </w:rPr>
          <w:t>4.</w:t>
        </w:r>
        <w:r w:rsidRPr="004C5433">
          <w:t xml:space="preserve"> </w:t>
        </w:r>
        <w:r w:rsidRPr="004C5433">
          <w:rPr>
            <w:lang w:eastAsia="zh-CN"/>
          </w:rPr>
          <w:t>x.1</w:t>
        </w:r>
        <w:r>
          <w:rPr>
            <w:lang w:eastAsia="zh-CN"/>
          </w:rPr>
          <w:t>.1</w:t>
        </w:r>
        <w:r w:rsidRPr="00BA08C8">
          <w:rPr>
            <w:lang w:eastAsia="zh-CN"/>
          </w:rPr>
          <w:t xml:space="preserve"> </w:t>
        </w:r>
        <w:r>
          <w:rPr>
            <w:lang w:eastAsia="zh-CN"/>
          </w:rPr>
          <w:tab/>
          <w:t>Issues</w:t>
        </w:r>
      </w:ins>
    </w:p>
    <w:p w:rsidR="00396877" w:rsidRDefault="00396877" w:rsidP="00396877">
      <w:pPr>
        <w:rPr>
          <w:ins w:id="9" w:author="liujinglei@SA5#114" w:date="2017-08-08T09:44:00Z"/>
        </w:rPr>
      </w:pPr>
      <w:ins w:id="10" w:author="liujinglei@SA5#114" w:date="2017-08-08T09:44:00Z">
        <w:r>
          <w:rPr>
            <w:rFonts w:hint="eastAsia"/>
            <w:lang w:eastAsia="zh-CN"/>
          </w:rPr>
          <w:t>For operators, the deployment of physical network device usually brings higher cost and longer time to the market.</w:t>
        </w:r>
        <w:r w:rsidRPr="00F10AAF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With the introduction of NFV, operator may dynamicly change RAN network architecture, topology or service delivery chain and no need to deploy new physical network device.</w:t>
        </w:r>
        <w:r>
          <w:t xml:space="preserve"> To support this, </w:t>
        </w:r>
        <w:r>
          <w:rPr>
            <w:rFonts w:hint="eastAsia"/>
            <w:lang w:eastAsia="zh-CN"/>
          </w:rPr>
          <w:t>DM/EM needs to report the informantion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related to </w:t>
        </w:r>
        <w:r>
          <w:rPr>
            <w:lang w:eastAsia="zh-CN"/>
          </w:rPr>
          <w:t>resource</w:t>
        </w:r>
        <w:r>
          <w:rPr>
            <w:rFonts w:hint="eastAsia"/>
            <w:lang w:eastAsia="zh-CN"/>
          </w:rPr>
          <w:t xml:space="preserve"> utilization to NM. </w:t>
        </w:r>
      </w:ins>
    </w:p>
    <w:p w:rsidR="00396877" w:rsidRPr="00BA08C8" w:rsidRDefault="00396877" w:rsidP="00396877">
      <w:pPr>
        <w:pStyle w:val="4"/>
        <w:rPr>
          <w:ins w:id="11" w:author="liujinglei@SA5#114" w:date="2017-08-08T09:44:00Z"/>
          <w:lang w:eastAsia="zh-CN"/>
        </w:rPr>
      </w:pPr>
      <w:ins w:id="12" w:author="liujinglei@SA5#114" w:date="2017-08-08T09:44:00Z">
        <w:r>
          <w:rPr>
            <w:lang w:eastAsia="zh-CN"/>
          </w:rPr>
          <w:t>4.</w:t>
        </w:r>
        <w:r w:rsidRPr="004C5433">
          <w:t xml:space="preserve"> </w:t>
        </w:r>
        <w:r w:rsidRPr="004C5433">
          <w:rPr>
            <w:lang w:eastAsia="zh-CN"/>
          </w:rPr>
          <w:t>x.1</w:t>
        </w:r>
        <w:r w:rsidRPr="00BA08C8">
          <w:rPr>
            <w:lang w:eastAsia="zh-CN"/>
          </w:rPr>
          <w:t xml:space="preserve">.2 </w:t>
        </w:r>
        <w:r>
          <w:rPr>
            <w:lang w:eastAsia="zh-CN"/>
          </w:rPr>
          <w:tab/>
        </w:r>
        <w:r w:rsidRPr="00BA08C8">
          <w:rPr>
            <w:lang w:eastAsia="zh-CN"/>
          </w:rPr>
          <w:t>Pre-conditions</w:t>
        </w:r>
      </w:ins>
    </w:p>
    <w:p w:rsidR="00396877" w:rsidRDefault="00396877" w:rsidP="00396877">
      <w:pPr>
        <w:rPr>
          <w:ins w:id="13" w:author="liujinglei@SA5#114" w:date="2017-08-08T09:44:00Z"/>
          <w:lang w:eastAsia="zh-CN"/>
        </w:rPr>
      </w:pPr>
      <w:ins w:id="14" w:author="liujinglei@SA5#114" w:date="2017-08-08T09:44:00Z">
        <w:r>
          <w:rPr>
            <w:lang w:eastAsia="ja-JP"/>
          </w:rPr>
          <w:t xml:space="preserve">- </w:t>
        </w:r>
        <w:r>
          <w:rPr>
            <w:lang w:eastAsia="ja-JP"/>
          </w:rPr>
          <w:tab/>
          <w:t xml:space="preserve">Operator </w:t>
        </w:r>
        <w:r>
          <w:rPr>
            <w:rFonts w:hint="eastAsia"/>
            <w:lang w:eastAsia="zh-CN"/>
          </w:rPr>
          <w:t>decides</w:t>
        </w:r>
        <w:r>
          <w:rPr>
            <w:lang w:eastAsia="ja-JP"/>
          </w:rPr>
          <w:t xml:space="preserve"> to </w:t>
        </w:r>
        <w:r>
          <w:rPr>
            <w:lang w:eastAsia="zh-CN"/>
          </w:rPr>
          <w:t xml:space="preserve">change </w:t>
        </w:r>
        <w:r>
          <w:rPr>
            <w:lang w:eastAsia="ja-JP"/>
          </w:rPr>
          <w:t>RAN</w:t>
        </w:r>
        <w:r>
          <w:rPr>
            <w:rFonts w:hint="eastAsia"/>
            <w:lang w:eastAsia="zh-CN"/>
          </w:rPr>
          <w:t xml:space="preserve"> network architecture, topology or service delivery chain without deploying new physical network device ( e.g. create one or more DUs by utilizing the available physical device resource). </w:t>
        </w:r>
      </w:ins>
    </w:p>
    <w:p w:rsidR="00396877" w:rsidRDefault="00396877" w:rsidP="00396877">
      <w:pPr>
        <w:rPr>
          <w:ins w:id="15" w:author="liujinglei@SA5#114" w:date="2017-08-08T09:44:00Z"/>
          <w:lang w:eastAsia="zh-CN"/>
        </w:rPr>
      </w:pPr>
      <w:ins w:id="16" w:author="liujinglei@SA5#114" w:date="2017-08-08T09:44:00Z">
        <w:r>
          <w:rPr>
            <w:lang w:eastAsia="ja-JP"/>
          </w:rPr>
          <w:lastRenderedPageBreak/>
          <w:t xml:space="preserve">- </w:t>
        </w:r>
        <w:r>
          <w:rPr>
            <w:lang w:eastAsia="ja-JP"/>
          </w:rPr>
          <w:tab/>
        </w:r>
        <w:r w:rsidRPr="006400A9">
          <w:rPr>
            <w:lang w:eastAsia="ja-JP"/>
          </w:rPr>
          <w:t>The VNF package for the virtualized part of a gNB has been on-boarded.</w:t>
        </w:r>
        <w:r>
          <w:rPr>
            <w:rFonts w:hint="eastAsia"/>
            <w:lang w:eastAsia="zh-CN"/>
          </w:rPr>
          <w:t xml:space="preserve"> </w:t>
        </w:r>
      </w:ins>
    </w:p>
    <w:p w:rsidR="00396877" w:rsidRDefault="00396877" w:rsidP="00396877">
      <w:pPr>
        <w:pStyle w:val="4"/>
        <w:rPr>
          <w:ins w:id="17" w:author="liujinglei@SA5#114" w:date="2017-08-08T09:44:00Z"/>
          <w:lang w:eastAsia="zh-CN"/>
        </w:rPr>
      </w:pPr>
      <w:ins w:id="18" w:author="liujinglei@SA5#114" w:date="2017-08-08T09:44:00Z">
        <w:r>
          <w:rPr>
            <w:lang w:eastAsia="zh-CN"/>
          </w:rPr>
          <w:t>4.</w:t>
        </w:r>
        <w:r w:rsidRPr="004C5433">
          <w:t xml:space="preserve"> </w:t>
        </w:r>
        <w:r w:rsidRPr="004C5433">
          <w:rPr>
            <w:lang w:eastAsia="zh-CN"/>
          </w:rPr>
          <w:t>x.1</w:t>
        </w:r>
        <w:r>
          <w:rPr>
            <w:lang w:eastAsia="zh-CN"/>
          </w:rPr>
          <w:t>.3</w:t>
        </w:r>
        <w:r w:rsidRPr="00BA08C8">
          <w:rPr>
            <w:lang w:eastAsia="zh-CN"/>
          </w:rPr>
          <w:t xml:space="preserve"> </w:t>
        </w:r>
        <w:r>
          <w:rPr>
            <w:lang w:eastAsia="zh-CN"/>
          </w:rPr>
          <w:tab/>
        </w:r>
        <w:r w:rsidRPr="00BA08C8">
          <w:rPr>
            <w:lang w:eastAsia="zh-CN"/>
          </w:rPr>
          <w:t>Description</w:t>
        </w:r>
      </w:ins>
    </w:p>
    <w:p w:rsidR="00396877" w:rsidRDefault="00396877" w:rsidP="00396877">
      <w:pPr>
        <w:rPr>
          <w:ins w:id="19" w:author="liujinglei@SA5#114" w:date="2017-08-08T09:44:00Z"/>
          <w:lang w:eastAsia="zh-CN"/>
        </w:rPr>
      </w:pPr>
      <w:ins w:id="20" w:author="liujinglei@SA5#114" w:date="2017-08-08T09:44:00Z">
        <w:r w:rsidRPr="000D1F70">
          <w:rPr>
            <w:rFonts w:hint="eastAsia"/>
            <w:lang w:eastAsia="zh-CN"/>
          </w:rPr>
          <w:t>DM</w:t>
        </w:r>
        <w:r>
          <w:rPr>
            <w:rFonts w:hint="eastAsia"/>
            <w:lang w:eastAsia="zh-CN"/>
          </w:rPr>
          <w:t>/EM</w:t>
        </w:r>
        <w:r w:rsidRPr="000D1F70">
          <w:rPr>
            <w:rFonts w:hint="eastAsia"/>
            <w:lang w:eastAsia="zh-CN"/>
          </w:rPr>
          <w:t xml:space="preserve"> report</w:t>
        </w:r>
        <w:r>
          <w:rPr>
            <w:rFonts w:hint="eastAsia"/>
            <w:lang w:eastAsia="zh-CN"/>
          </w:rPr>
          <w:t>s</w:t>
        </w:r>
        <w:r w:rsidRPr="000D1F70">
          <w:rPr>
            <w:rFonts w:hint="eastAsia"/>
            <w:lang w:eastAsia="zh-CN"/>
          </w:rPr>
          <w:t xml:space="preserve"> the informantion </w:t>
        </w:r>
        <w:r>
          <w:rPr>
            <w:rFonts w:hint="eastAsia"/>
            <w:lang w:eastAsia="zh-CN"/>
          </w:rPr>
          <w:t xml:space="preserve">of </w:t>
        </w:r>
        <w:r w:rsidRPr="00332FDF">
          <w:rPr>
            <w:lang w:eastAsia="zh-CN"/>
          </w:rPr>
          <w:t>the non-virtualized part</w:t>
        </w:r>
        <w:r w:rsidRPr="000D1F70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related to </w:t>
        </w:r>
        <w:r w:rsidRPr="000D1F70">
          <w:rPr>
            <w:rFonts w:hint="eastAsia"/>
            <w:lang w:eastAsia="zh-CN"/>
          </w:rPr>
          <w:t xml:space="preserve">resource utilization </w:t>
        </w:r>
        <w:r>
          <w:rPr>
            <w:rFonts w:hint="eastAsia"/>
            <w:lang w:eastAsia="zh-CN"/>
          </w:rPr>
          <w:t>to NM (e.g. the number of DUs can be deployed on the available non-virtualized resource)</w:t>
        </w:r>
        <w:r w:rsidRPr="000D1F70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:rsidR="00396877" w:rsidRDefault="00396877" w:rsidP="00396877">
      <w:pPr>
        <w:rPr>
          <w:ins w:id="21" w:author="liujinglei@SA5#114" w:date="2017-08-08T09:44:00Z"/>
          <w:lang w:eastAsia="zh-CN"/>
        </w:rPr>
      </w:pPr>
      <w:ins w:id="22" w:author="liujinglei@SA5#114" w:date="2017-08-08T09:44:00Z">
        <w:r>
          <w:rPr>
            <w:rFonts w:hint="eastAsia"/>
            <w:lang w:eastAsia="zh-CN"/>
          </w:rPr>
          <w:t xml:space="preserve">NM determines whether the available non-virtualized resource </w:t>
        </w:r>
        <w:r>
          <w:rPr>
            <w:lang w:eastAsia="zh-CN"/>
          </w:rPr>
          <w:t>can support</w:t>
        </w:r>
        <w:r>
          <w:rPr>
            <w:rFonts w:hint="eastAsia"/>
            <w:lang w:eastAsia="zh-CN"/>
          </w:rPr>
          <w:t xml:space="preserve"> the creation of DUs. </w:t>
        </w:r>
      </w:ins>
    </w:p>
    <w:p w:rsidR="00396877" w:rsidRDefault="00396877" w:rsidP="00396877">
      <w:pPr>
        <w:rPr>
          <w:ins w:id="23" w:author="liujinglei@SA5#114" w:date="2017-08-08T09:44:00Z"/>
          <w:lang w:eastAsia="zh-CN"/>
        </w:rPr>
      </w:pPr>
      <w:ins w:id="24" w:author="liujinglei@SA5#114" w:date="2017-08-08T09:44:00Z">
        <w:r>
          <w:rPr>
            <w:rFonts w:hint="eastAsia"/>
            <w:lang w:eastAsia="zh-CN"/>
          </w:rPr>
          <w:tab/>
          <w:t>-If the resource is enough for the creation, NM requests DM/EM to create one or more DUs.</w:t>
        </w:r>
      </w:ins>
    </w:p>
    <w:p w:rsidR="00396877" w:rsidRPr="00927277" w:rsidRDefault="00396877" w:rsidP="00396877">
      <w:pPr>
        <w:pStyle w:val="4"/>
        <w:rPr>
          <w:ins w:id="25" w:author="liujinglei@SA5#114" w:date="2017-08-08T09:44:00Z"/>
          <w:lang w:eastAsia="zh-CN"/>
        </w:rPr>
      </w:pPr>
      <w:ins w:id="26" w:author="liujinglei@SA5#114" w:date="2017-08-08T09:44:00Z">
        <w:r>
          <w:rPr>
            <w:lang w:eastAsia="zh-CN"/>
          </w:rPr>
          <w:t>4.</w:t>
        </w:r>
        <w:r w:rsidRPr="004C5433">
          <w:t xml:space="preserve"> </w:t>
        </w:r>
        <w:r w:rsidRPr="004C5433">
          <w:rPr>
            <w:lang w:eastAsia="zh-CN"/>
          </w:rPr>
          <w:t>x.1</w:t>
        </w:r>
        <w:r>
          <w:rPr>
            <w:lang w:eastAsia="zh-CN"/>
          </w:rPr>
          <w:t>.4</w:t>
        </w:r>
        <w:r w:rsidRPr="00927277">
          <w:rPr>
            <w:lang w:eastAsia="zh-CN"/>
          </w:rPr>
          <w:t xml:space="preserve"> </w:t>
        </w:r>
        <w:r>
          <w:rPr>
            <w:lang w:eastAsia="zh-CN"/>
          </w:rPr>
          <w:tab/>
        </w:r>
        <w:r w:rsidRPr="00927277">
          <w:rPr>
            <w:lang w:eastAsia="zh-CN"/>
          </w:rPr>
          <w:t>Post-conditions</w:t>
        </w:r>
      </w:ins>
    </w:p>
    <w:p w:rsidR="00396877" w:rsidRDefault="00396877" w:rsidP="00396877">
      <w:pPr>
        <w:pStyle w:val="EX"/>
        <w:ind w:left="0" w:firstLine="0"/>
        <w:rPr>
          <w:ins w:id="27" w:author="liujinglei@SA5#114" w:date="2017-08-08T09:44:00Z"/>
          <w:lang w:eastAsia="zh-CN"/>
        </w:rPr>
      </w:pPr>
      <w:ins w:id="28" w:author="liujinglei@SA5#114" w:date="2017-08-08T09:44:00Z">
        <w:r>
          <w:rPr>
            <w:rFonts w:hint="eastAsia"/>
            <w:lang w:eastAsia="zh-CN" w:bidi="ar-KW"/>
          </w:rPr>
          <w:t xml:space="preserve">The </w:t>
        </w:r>
        <w:r>
          <w:rPr>
            <w:rFonts w:hint="eastAsia"/>
            <w:lang w:eastAsia="zh-CN"/>
          </w:rPr>
          <w:t>non-virtualized</w:t>
        </w:r>
        <w:r>
          <w:rPr>
            <w:rFonts w:hint="eastAsia"/>
            <w:lang w:eastAsia="zh-CN" w:bidi="ar-KW"/>
          </w:rPr>
          <w:t xml:space="preserve"> part of the gNB havs been created on </w:t>
        </w:r>
        <w:r w:rsidR="00171619">
          <w:rPr>
            <w:lang w:eastAsia="zh-CN" w:bidi="ar-KW"/>
          </w:rPr>
          <w:t>the available</w:t>
        </w:r>
        <w:r>
          <w:rPr>
            <w:rFonts w:hint="eastAsia"/>
            <w:lang w:eastAsia="zh-CN" w:bidi="ar-KW"/>
          </w:rPr>
          <w:t xml:space="preserve"> </w:t>
        </w:r>
        <w:r>
          <w:rPr>
            <w:rFonts w:hint="eastAsia"/>
            <w:lang w:eastAsia="zh-CN"/>
          </w:rPr>
          <w:t>non-virtualized resource</w:t>
        </w:r>
        <w:r w:rsidRPr="004E1025">
          <w:rPr>
            <w:lang w:eastAsia="zh-CN" w:bidi="ar-KW"/>
          </w:rPr>
          <w:t>.</w:t>
        </w:r>
      </w:ins>
    </w:p>
    <w:p w:rsidR="00087CBB" w:rsidRPr="00396877" w:rsidRDefault="00087CBB" w:rsidP="00734DDF">
      <w:pPr>
        <w:pStyle w:val="EX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284A46" w:rsidRPr="007D21AA" w:rsidTr="00F755CC">
        <w:tc>
          <w:tcPr>
            <w:tcW w:w="9639" w:type="dxa"/>
            <w:shd w:val="clear" w:color="auto" w:fill="FFFFCC"/>
            <w:vAlign w:val="center"/>
          </w:tcPr>
          <w:p w:rsidR="00284A46" w:rsidRPr="007D21AA" w:rsidRDefault="00284A46" w:rsidP="00F755CC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A457C9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:rsidR="00E80BF3" w:rsidRDefault="00E80BF3" w:rsidP="00E80BF3">
      <w:pPr>
        <w:pStyle w:val="2"/>
        <w:overflowPunct w:val="0"/>
        <w:autoSpaceDE w:val="0"/>
        <w:autoSpaceDN w:val="0"/>
        <w:adjustRightInd w:val="0"/>
        <w:textAlignment w:val="baseline"/>
        <w:rPr>
          <w:ins w:id="29" w:author="liujinglei@SA5#114" w:date="2017-08-08T09:44:00Z"/>
          <w:rFonts w:eastAsiaTheme="minorEastAsia"/>
          <w:lang w:eastAsia="zh-CN"/>
        </w:rPr>
      </w:pPr>
      <w:bookmarkStart w:id="30" w:name="_Toc479594158"/>
      <w:r w:rsidRPr="00E80BF3">
        <w:rPr>
          <w:rFonts w:eastAsia="Times New Roman"/>
          <w:lang w:eastAsia="zh-CN"/>
        </w:rPr>
        <w:t xml:space="preserve">5. </w:t>
      </w:r>
      <w:r>
        <w:rPr>
          <w:rFonts w:hint="eastAsia"/>
          <w:lang w:eastAsia="zh-CN"/>
        </w:rPr>
        <w:t>1</w:t>
      </w:r>
      <w:r w:rsidRPr="00E80BF3">
        <w:rPr>
          <w:rFonts w:eastAsia="Times New Roman"/>
          <w:lang w:eastAsia="zh-CN"/>
        </w:rPr>
        <w:tab/>
      </w:r>
      <w:r>
        <w:rPr>
          <w:rFonts w:hint="eastAsia"/>
          <w:lang w:eastAsia="zh-CN"/>
        </w:rPr>
        <w:t>Configuration</w:t>
      </w:r>
      <w:r w:rsidRPr="00E80BF3">
        <w:rPr>
          <w:rFonts w:eastAsia="Times New Roman"/>
          <w:lang w:eastAsia="zh-CN"/>
        </w:rPr>
        <w:t xml:space="preserve"> management</w:t>
      </w:r>
    </w:p>
    <w:p w:rsidR="00396877" w:rsidRPr="002B40EF" w:rsidRDefault="00396877" w:rsidP="00396877">
      <w:pPr>
        <w:rPr>
          <w:ins w:id="31" w:author="liujinglei@SA5#114" w:date="2017-08-08T09:44:00Z"/>
        </w:rPr>
      </w:pPr>
      <w:ins w:id="32" w:author="liujinglei@SA5#114" w:date="2017-08-08T09:44:00Z">
        <w:r w:rsidRPr="00E80BF3">
          <w:rPr>
            <w:b/>
          </w:rPr>
          <w:t>REQ-VRAN_Mgmt_CM-CON-</w:t>
        </w:r>
        <w:r>
          <w:rPr>
            <w:rFonts w:hint="eastAsia"/>
            <w:b/>
            <w:lang w:eastAsia="zh-CN"/>
          </w:rPr>
          <w:t>x</w:t>
        </w:r>
        <w:r>
          <w:rPr>
            <w:rFonts w:hint="eastAsia"/>
            <w:b/>
          </w:rPr>
          <w:t xml:space="preserve"> </w:t>
        </w:r>
        <w:r w:rsidRPr="002B40EF">
          <w:rPr>
            <w:rFonts w:hint="eastAsia"/>
          </w:rPr>
          <w:t xml:space="preserve">NM shall be able to request DM/EM to create the non-virtualized part of gNB </w:t>
        </w:r>
        <w:r>
          <w:rPr>
            <w:rFonts w:hint="eastAsia"/>
            <w:lang w:eastAsia="zh-CN"/>
          </w:rPr>
          <w:t>based on</w:t>
        </w:r>
        <w:r w:rsidRPr="002B40EF">
          <w:rPr>
            <w:rFonts w:hint="eastAsia"/>
          </w:rPr>
          <w:t xml:space="preserve"> the </w:t>
        </w:r>
        <w:r>
          <w:rPr>
            <w:rFonts w:hint="eastAsia"/>
            <w:lang w:eastAsia="zh-CN"/>
          </w:rPr>
          <w:t>available non-virtualized resource.</w:t>
        </w:r>
      </w:ins>
    </w:p>
    <w:p w:rsidR="00396877" w:rsidRDefault="00396877" w:rsidP="00396877">
      <w:pPr>
        <w:pStyle w:val="2"/>
        <w:overflowPunct w:val="0"/>
        <w:autoSpaceDE w:val="0"/>
        <w:autoSpaceDN w:val="0"/>
        <w:adjustRightInd w:val="0"/>
        <w:textAlignment w:val="baseline"/>
        <w:rPr>
          <w:ins w:id="33" w:author="liujinglei@SA5#114" w:date="2017-08-08T09:44:00Z"/>
          <w:rFonts w:eastAsia="Times New Roman"/>
          <w:lang w:eastAsia="zh-CN"/>
        </w:rPr>
      </w:pPr>
      <w:ins w:id="34" w:author="liujinglei@SA5#114" w:date="2017-08-08T09:44:00Z">
        <w:r>
          <w:rPr>
            <w:rFonts w:eastAsia="Times New Roman"/>
            <w:lang w:eastAsia="zh-CN"/>
          </w:rPr>
          <w:t>5.</w:t>
        </w:r>
        <w:r w:rsidRPr="00332FDF">
          <w:rPr>
            <w:lang w:eastAsia="zh-CN"/>
          </w:rPr>
          <w:t xml:space="preserve"> </w:t>
        </w:r>
        <w:r>
          <w:rPr>
            <w:lang w:eastAsia="zh-CN"/>
          </w:rPr>
          <w:t>x</w:t>
        </w:r>
        <w:r w:rsidRPr="00676508">
          <w:rPr>
            <w:rFonts w:eastAsia="Times New Roman"/>
            <w:lang w:eastAsia="zh-CN"/>
          </w:rPr>
          <w:tab/>
        </w:r>
        <w:r>
          <w:rPr>
            <w:rFonts w:hint="eastAsia"/>
            <w:lang w:eastAsia="zh-CN" w:bidi="ar-KW"/>
          </w:rPr>
          <w:t>Performace</w:t>
        </w:r>
        <w:r>
          <w:rPr>
            <w:lang w:eastAsia="zh-CN" w:bidi="ar-KW"/>
          </w:rPr>
          <w:t xml:space="preserve"> management</w:t>
        </w:r>
      </w:ins>
    </w:p>
    <w:p w:rsidR="00396877" w:rsidRDefault="00396877" w:rsidP="00396877">
      <w:pPr>
        <w:rPr>
          <w:ins w:id="35" w:author="liujinglei@SA5#114" w:date="2017-08-08T09:44:00Z"/>
          <w:lang w:eastAsia="zh-CN"/>
        </w:rPr>
      </w:pPr>
      <w:ins w:id="36" w:author="liujinglei@SA5#114" w:date="2017-08-08T09:44:00Z">
        <w:r>
          <w:rPr>
            <w:b/>
          </w:rPr>
          <w:t>REQ-VRAN_Mgmt_</w:t>
        </w:r>
        <w:r>
          <w:rPr>
            <w:rFonts w:hint="eastAsia"/>
            <w:b/>
            <w:lang w:eastAsia="zh-CN"/>
          </w:rPr>
          <w:t>P</w:t>
        </w:r>
        <w:r>
          <w:rPr>
            <w:b/>
          </w:rPr>
          <w:t>M-</w:t>
        </w:r>
        <w:r w:rsidRPr="004F0966">
          <w:rPr>
            <w:b/>
          </w:rPr>
          <w:t>CON-</w:t>
        </w:r>
        <w:r>
          <w:rPr>
            <w:b/>
          </w:rPr>
          <w:t>1</w:t>
        </w:r>
        <w:r w:rsidRPr="004F0966">
          <w:rPr>
            <w:rFonts w:hint="eastAsia"/>
            <w:b/>
          </w:rPr>
          <w:t xml:space="preserve"> </w:t>
        </w:r>
        <w:r w:rsidRPr="000D1F70">
          <w:rPr>
            <w:rFonts w:hint="eastAsia"/>
            <w:lang w:eastAsia="zh-CN"/>
          </w:rPr>
          <w:t>DM</w:t>
        </w:r>
        <w:r>
          <w:rPr>
            <w:rFonts w:hint="eastAsia"/>
            <w:lang w:eastAsia="zh-CN"/>
          </w:rPr>
          <w:t xml:space="preserve">/EM shall be able to </w:t>
        </w:r>
        <w:r w:rsidR="00171619" w:rsidRPr="00332FDF">
          <w:rPr>
            <w:lang w:eastAsia="zh-CN"/>
          </w:rPr>
          <w:t xml:space="preserve">report </w:t>
        </w:r>
        <w:r w:rsidR="00171619"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 w:rsidRPr="00332FDF">
          <w:rPr>
            <w:lang w:eastAsia="zh-CN"/>
          </w:rPr>
          <w:t xml:space="preserve">information of the non-virtualized part </w:t>
        </w:r>
        <w:r>
          <w:rPr>
            <w:rFonts w:hint="eastAsia"/>
            <w:lang w:eastAsia="zh-CN"/>
          </w:rPr>
          <w:t xml:space="preserve">related to </w:t>
        </w:r>
        <w:r w:rsidRPr="00332FDF">
          <w:rPr>
            <w:lang w:eastAsia="zh-CN"/>
          </w:rPr>
          <w:t xml:space="preserve">resource </w:t>
        </w:r>
        <w:r w:rsidRPr="00E16156">
          <w:rPr>
            <w:lang w:eastAsia="zh-CN"/>
          </w:rPr>
          <w:t>utilization</w:t>
        </w:r>
        <w:r w:rsidRPr="00E1615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to NM.</w:t>
        </w:r>
      </w:ins>
    </w:p>
    <w:p w:rsidR="00396877" w:rsidRPr="00396877" w:rsidRDefault="00396877" w:rsidP="0039687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E547AE" w:rsidRPr="007D21AA" w:rsidTr="0047231E">
        <w:tc>
          <w:tcPr>
            <w:tcW w:w="9639" w:type="dxa"/>
            <w:shd w:val="clear" w:color="auto" w:fill="FFFFCC"/>
            <w:vAlign w:val="center"/>
          </w:tcPr>
          <w:bookmarkEnd w:id="30"/>
          <w:p w:rsidR="00E547AE" w:rsidRPr="00A457C9" w:rsidRDefault="00E547AE" w:rsidP="0047231E">
            <w:pPr>
              <w:jc w:val="center"/>
              <w:rPr>
                <w:b/>
                <w:bCs/>
                <w:sz w:val="28"/>
                <w:szCs w:val="28"/>
              </w:rPr>
            </w:pPr>
            <w:r w:rsidRPr="00A457C9">
              <w:rPr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:rsidR="00E547AE" w:rsidRPr="001C7F75" w:rsidRDefault="00E547AE" w:rsidP="00E547AE">
      <w:pPr>
        <w:rPr>
          <w:lang w:val="en-US" w:eastAsia="zh-CN"/>
        </w:rPr>
      </w:pPr>
    </w:p>
    <w:p w:rsidR="00BC3324" w:rsidRPr="005618C7" w:rsidRDefault="00BC3324" w:rsidP="00124F02"/>
    <w:sectPr w:rsidR="00BC3324" w:rsidRPr="005618C7" w:rsidSect="00125E8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50A1" w:rsidRDefault="00AB50A1">
      <w:r>
        <w:separator/>
      </w:r>
    </w:p>
  </w:endnote>
  <w:endnote w:type="continuationSeparator" w:id="0">
    <w:p w:rsidR="00AB50A1" w:rsidRDefault="00AB50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50A1" w:rsidRDefault="00AB50A1">
      <w:r>
        <w:separator/>
      </w:r>
    </w:p>
  </w:footnote>
  <w:footnote w:type="continuationSeparator" w:id="0">
    <w:p w:rsidR="00AB50A1" w:rsidRDefault="00AB50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279C6"/>
    <w:multiLevelType w:val="hybridMultilevel"/>
    <w:tmpl w:val="E86653E0"/>
    <w:lvl w:ilvl="0" w:tplc="08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0BA451B8"/>
    <w:multiLevelType w:val="hybridMultilevel"/>
    <w:tmpl w:val="BA1EC7B0"/>
    <w:lvl w:ilvl="0" w:tplc="CD56F67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695498"/>
    <w:multiLevelType w:val="hybridMultilevel"/>
    <w:tmpl w:val="DB5C059A"/>
    <w:lvl w:ilvl="0" w:tplc="CF5230CE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3F781909"/>
    <w:multiLevelType w:val="hybridMultilevel"/>
    <w:tmpl w:val="9DF43F04"/>
    <w:lvl w:ilvl="0" w:tplc="8BCC803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FB6525"/>
    <w:multiLevelType w:val="hybridMultilevel"/>
    <w:tmpl w:val="B636BAFC"/>
    <w:lvl w:ilvl="0" w:tplc="8134350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97534C"/>
    <w:multiLevelType w:val="hybridMultilevel"/>
    <w:tmpl w:val="1930CF5C"/>
    <w:lvl w:ilvl="0" w:tplc="79D2CE18">
      <w:start w:val="2"/>
      <w:numFmt w:val="bullet"/>
      <w:lvlText w:val="-"/>
      <w:lvlJc w:val="left"/>
      <w:pPr>
        <w:ind w:left="40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6">
    <w:nsid w:val="7E497890"/>
    <w:multiLevelType w:val="hybridMultilevel"/>
    <w:tmpl w:val="AFF6ED24"/>
    <w:lvl w:ilvl="0" w:tplc="8AA8F9A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1614"/>
    <w:rsid w:val="00000396"/>
    <w:rsid w:val="00000CF6"/>
    <w:rsid w:val="00002058"/>
    <w:rsid w:val="00002827"/>
    <w:rsid w:val="00002F5F"/>
    <w:rsid w:val="00003468"/>
    <w:rsid w:val="000038F7"/>
    <w:rsid w:val="00004244"/>
    <w:rsid w:val="00006024"/>
    <w:rsid w:val="00006BD5"/>
    <w:rsid w:val="0000743E"/>
    <w:rsid w:val="000100A6"/>
    <w:rsid w:val="00010524"/>
    <w:rsid w:val="000132FA"/>
    <w:rsid w:val="000139E1"/>
    <w:rsid w:val="00014DE8"/>
    <w:rsid w:val="00014E75"/>
    <w:rsid w:val="00015796"/>
    <w:rsid w:val="0001668A"/>
    <w:rsid w:val="00017174"/>
    <w:rsid w:val="00017992"/>
    <w:rsid w:val="00020321"/>
    <w:rsid w:val="00021544"/>
    <w:rsid w:val="00022264"/>
    <w:rsid w:val="00022DCB"/>
    <w:rsid w:val="00022E53"/>
    <w:rsid w:val="00023832"/>
    <w:rsid w:val="00023EA6"/>
    <w:rsid w:val="00023F4A"/>
    <w:rsid w:val="0002463F"/>
    <w:rsid w:val="000272EB"/>
    <w:rsid w:val="00027332"/>
    <w:rsid w:val="000310E8"/>
    <w:rsid w:val="000321F7"/>
    <w:rsid w:val="00033558"/>
    <w:rsid w:val="000349BF"/>
    <w:rsid w:val="00034B6B"/>
    <w:rsid w:val="00034B7D"/>
    <w:rsid w:val="0003547B"/>
    <w:rsid w:val="000363A7"/>
    <w:rsid w:val="000373F6"/>
    <w:rsid w:val="00037C63"/>
    <w:rsid w:val="00040F43"/>
    <w:rsid w:val="00040FC0"/>
    <w:rsid w:val="00041024"/>
    <w:rsid w:val="00041CD9"/>
    <w:rsid w:val="000437E6"/>
    <w:rsid w:val="00043A31"/>
    <w:rsid w:val="00044621"/>
    <w:rsid w:val="00045E07"/>
    <w:rsid w:val="0004618D"/>
    <w:rsid w:val="00047AFD"/>
    <w:rsid w:val="00047D3D"/>
    <w:rsid w:val="0005041E"/>
    <w:rsid w:val="0005265D"/>
    <w:rsid w:val="00052E26"/>
    <w:rsid w:val="000538A5"/>
    <w:rsid w:val="000550C9"/>
    <w:rsid w:val="00055352"/>
    <w:rsid w:val="000558F5"/>
    <w:rsid w:val="00056F39"/>
    <w:rsid w:val="00057371"/>
    <w:rsid w:val="00057F47"/>
    <w:rsid w:val="000608D8"/>
    <w:rsid w:val="00061A88"/>
    <w:rsid w:val="0006224C"/>
    <w:rsid w:val="000623E3"/>
    <w:rsid w:val="00063017"/>
    <w:rsid w:val="00063437"/>
    <w:rsid w:val="00065483"/>
    <w:rsid w:val="000663BB"/>
    <w:rsid w:val="000669AA"/>
    <w:rsid w:val="00066F56"/>
    <w:rsid w:val="00067701"/>
    <w:rsid w:val="00071FDE"/>
    <w:rsid w:val="00074A04"/>
    <w:rsid w:val="00074A39"/>
    <w:rsid w:val="00074B3A"/>
    <w:rsid w:val="000766F6"/>
    <w:rsid w:val="00080443"/>
    <w:rsid w:val="000807F2"/>
    <w:rsid w:val="00081348"/>
    <w:rsid w:val="00081A7A"/>
    <w:rsid w:val="00081E0E"/>
    <w:rsid w:val="0008263C"/>
    <w:rsid w:val="000837AF"/>
    <w:rsid w:val="0008441A"/>
    <w:rsid w:val="000848F6"/>
    <w:rsid w:val="00084AE1"/>
    <w:rsid w:val="00084BC9"/>
    <w:rsid w:val="000857AA"/>
    <w:rsid w:val="00085A31"/>
    <w:rsid w:val="00086BCA"/>
    <w:rsid w:val="00086D07"/>
    <w:rsid w:val="00087879"/>
    <w:rsid w:val="00087CBB"/>
    <w:rsid w:val="00090058"/>
    <w:rsid w:val="00090286"/>
    <w:rsid w:val="000903A6"/>
    <w:rsid w:val="00090D3F"/>
    <w:rsid w:val="00092DC1"/>
    <w:rsid w:val="0009333C"/>
    <w:rsid w:val="000941BB"/>
    <w:rsid w:val="00094594"/>
    <w:rsid w:val="00094F75"/>
    <w:rsid w:val="00095332"/>
    <w:rsid w:val="00097ECC"/>
    <w:rsid w:val="000A0D8B"/>
    <w:rsid w:val="000A280F"/>
    <w:rsid w:val="000A4782"/>
    <w:rsid w:val="000A4A6E"/>
    <w:rsid w:val="000B066A"/>
    <w:rsid w:val="000B28BC"/>
    <w:rsid w:val="000B4228"/>
    <w:rsid w:val="000B4794"/>
    <w:rsid w:val="000B52EC"/>
    <w:rsid w:val="000B5BD3"/>
    <w:rsid w:val="000B614C"/>
    <w:rsid w:val="000B673E"/>
    <w:rsid w:val="000B68D4"/>
    <w:rsid w:val="000B7592"/>
    <w:rsid w:val="000C0981"/>
    <w:rsid w:val="000C0D0E"/>
    <w:rsid w:val="000C0ED6"/>
    <w:rsid w:val="000C2701"/>
    <w:rsid w:val="000C3022"/>
    <w:rsid w:val="000C3508"/>
    <w:rsid w:val="000C3A74"/>
    <w:rsid w:val="000C402A"/>
    <w:rsid w:val="000C5FE1"/>
    <w:rsid w:val="000C607D"/>
    <w:rsid w:val="000D054B"/>
    <w:rsid w:val="000D0641"/>
    <w:rsid w:val="000D1576"/>
    <w:rsid w:val="000D15CC"/>
    <w:rsid w:val="000D181C"/>
    <w:rsid w:val="000D1F70"/>
    <w:rsid w:val="000D2D55"/>
    <w:rsid w:val="000D3216"/>
    <w:rsid w:val="000D37F5"/>
    <w:rsid w:val="000D4131"/>
    <w:rsid w:val="000D416F"/>
    <w:rsid w:val="000D52A4"/>
    <w:rsid w:val="000D592D"/>
    <w:rsid w:val="000D6562"/>
    <w:rsid w:val="000D68A7"/>
    <w:rsid w:val="000D7C11"/>
    <w:rsid w:val="000E0E7F"/>
    <w:rsid w:val="000E14D0"/>
    <w:rsid w:val="000E2E86"/>
    <w:rsid w:val="000E369F"/>
    <w:rsid w:val="000E3B18"/>
    <w:rsid w:val="000E410C"/>
    <w:rsid w:val="000E48E8"/>
    <w:rsid w:val="000E4C17"/>
    <w:rsid w:val="000E723A"/>
    <w:rsid w:val="000E7293"/>
    <w:rsid w:val="000F01D0"/>
    <w:rsid w:val="000F054D"/>
    <w:rsid w:val="000F1685"/>
    <w:rsid w:val="000F18B6"/>
    <w:rsid w:val="000F2930"/>
    <w:rsid w:val="000F4319"/>
    <w:rsid w:val="000F5C7F"/>
    <w:rsid w:val="000F6FAA"/>
    <w:rsid w:val="00100635"/>
    <w:rsid w:val="00101067"/>
    <w:rsid w:val="00102338"/>
    <w:rsid w:val="0010270C"/>
    <w:rsid w:val="00103776"/>
    <w:rsid w:val="00103A65"/>
    <w:rsid w:val="0010430B"/>
    <w:rsid w:val="00104C29"/>
    <w:rsid w:val="001077BE"/>
    <w:rsid w:val="00111910"/>
    <w:rsid w:val="00111C43"/>
    <w:rsid w:val="00112808"/>
    <w:rsid w:val="0011536B"/>
    <w:rsid w:val="001154BA"/>
    <w:rsid w:val="00115DBA"/>
    <w:rsid w:val="0011655A"/>
    <w:rsid w:val="00116794"/>
    <w:rsid w:val="00117253"/>
    <w:rsid w:val="0011798C"/>
    <w:rsid w:val="00117A6A"/>
    <w:rsid w:val="00117BAE"/>
    <w:rsid w:val="00120672"/>
    <w:rsid w:val="00121378"/>
    <w:rsid w:val="0012177E"/>
    <w:rsid w:val="00121A30"/>
    <w:rsid w:val="00122ADB"/>
    <w:rsid w:val="00122F55"/>
    <w:rsid w:val="0012369A"/>
    <w:rsid w:val="00123D5A"/>
    <w:rsid w:val="00124F02"/>
    <w:rsid w:val="0012539A"/>
    <w:rsid w:val="0012544E"/>
    <w:rsid w:val="001254D1"/>
    <w:rsid w:val="00125E82"/>
    <w:rsid w:val="00126C04"/>
    <w:rsid w:val="00127A7C"/>
    <w:rsid w:val="00130433"/>
    <w:rsid w:val="00132758"/>
    <w:rsid w:val="00133416"/>
    <w:rsid w:val="0013400E"/>
    <w:rsid w:val="001346E9"/>
    <w:rsid w:val="00134943"/>
    <w:rsid w:val="001349C9"/>
    <w:rsid w:val="0013535B"/>
    <w:rsid w:val="001356CA"/>
    <w:rsid w:val="00135B40"/>
    <w:rsid w:val="00136252"/>
    <w:rsid w:val="00136AA8"/>
    <w:rsid w:val="00140061"/>
    <w:rsid w:val="00140A9A"/>
    <w:rsid w:val="00142364"/>
    <w:rsid w:val="00142403"/>
    <w:rsid w:val="00142667"/>
    <w:rsid w:val="00143D6D"/>
    <w:rsid w:val="00144584"/>
    <w:rsid w:val="00144974"/>
    <w:rsid w:val="00144F23"/>
    <w:rsid w:val="0014611D"/>
    <w:rsid w:val="00146440"/>
    <w:rsid w:val="001466FE"/>
    <w:rsid w:val="0014745A"/>
    <w:rsid w:val="00150658"/>
    <w:rsid w:val="00150C81"/>
    <w:rsid w:val="001510EE"/>
    <w:rsid w:val="0015125E"/>
    <w:rsid w:val="00151524"/>
    <w:rsid w:val="00152253"/>
    <w:rsid w:val="00152A28"/>
    <w:rsid w:val="00152E23"/>
    <w:rsid w:val="00153275"/>
    <w:rsid w:val="001534E6"/>
    <w:rsid w:val="001538E4"/>
    <w:rsid w:val="0015397D"/>
    <w:rsid w:val="001539DD"/>
    <w:rsid w:val="00153F96"/>
    <w:rsid w:val="00154280"/>
    <w:rsid w:val="00155E87"/>
    <w:rsid w:val="0015625E"/>
    <w:rsid w:val="00156A86"/>
    <w:rsid w:val="001571D1"/>
    <w:rsid w:val="001573A3"/>
    <w:rsid w:val="00157AEB"/>
    <w:rsid w:val="0016001C"/>
    <w:rsid w:val="00160391"/>
    <w:rsid w:val="001614DF"/>
    <w:rsid w:val="00163E5C"/>
    <w:rsid w:val="00165A7B"/>
    <w:rsid w:val="00167668"/>
    <w:rsid w:val="00167782"/>
    <w:rsid w:val="0017032D"/>
    <w:rsid w:val="0017034D"/>
    <w:rsid w:val="0017069A"/>
    <w:rsid w:val="00170F77"/>
    <w:rsid w:val="00171619"/>
    <w:rsid w:val="00171C92"/>
    <w:rsid w:val="001727AE"/>
    <w:rsid w:val="00172A2E"/>
    <w:rsid w:val="00172E11"/>
    <w:rsid w:val="00174178"/>
    <w:rsid w:val="001743BC"/>
    <w:rsid w:val="001746F7"/>
    <w:rsid w:val="00175B5B"/>
    <w:rsid w:val="001765EE"/>
    <w:rsid w:val="001771D3"/>
    <w:rsid w:val="001772B1"/>
    <w:rsid w:val="00177BC8"/>
    <w:rsid w:val="00177C68"/>
    <w:rsid w:val="00177EF8"/>
    <w:rsid w:val="0018016E"/>
    <w:rsid w:val="001808C0"/>
    <w:rsid w:val="00181037"/>
    <w:rsid w:val="00181495"/>
    <w:rsid w:val="001816DF"/>
    <w:rsid w:val="00181E08"/>
    <w:rsid w:val="001830CC"/>
    <w:rsid w:val="00184233"/>
    <w:rsid w:val="00184BA4"/>
    <w:rsid w:val="001851EE"/>
    <w:rsid w:val="0018613F"/>
    <w:rsid w:val="00186326"/>
    <w:rsid w:val="001866F3"/>
    <w:rsid w:val="00186F6C"/>
    <w:rsid w:val="00187813"/>
    <w:rsid w:val="001903D7"/>
    <w:rsid w:val="00193AC6"/>
    <w:rsid w:val="00195AE2"/>
    <w:rsid w:val="00196402"/>
    <w:rsid w:val="001974B0"/>
    <w:rsid w:val="00197636"/>
    <w:rsid w:val="001A1ACA"/>
    <w:rsid w:val="001A22A0"/>
    <w:rsid w:val="001A2EF1"/>
    <w:rsid w:val="001A4817"/>
    <w:rsid w:val="001A510F"/>
    <w:rsid w:val="001A539D"/>
    <w:rsid w:val="001A55E1"/>
    <w:rsid w:val="001A5E94"/>
    <w:rsid w:val="001A6285"/>
    <w:rsid w:val="001A7443"/>
    <w:rsid w:val="001A7481"/>
    <w:rsid w:val="001B142C"/>
    <w:rsid w:val="001B1617"/>
    <w:rsid w:val="001B16E3"/>
    <w:rsid w:val="001B2066"/>
    <w:rsid w:val="001B30C4"/>
    <w:rsid w:val="001B424F"/>
    <w:rsid w:val="001C0AE8"/>
    <w:rsid w:val="001C1CBE"/>
    <w:rsid w:val="001C2514"/>
    <w:rsid w:val="001C27DD"/>
    <w:rsid w:val="001C4F6D"/>
    <w:rsid w:val="001C5278"/>
    <w:rsid w:val="001C659A"/>
    <w:rsid w:val="001C65EC"/>
    <w:rsid w:val="001D04C9"/>
    <w:rsid w:val="001D07C0"/>
    <w:rsid w:val="001D11F8"/>
    <w:rsid w:val="001D12F3"/>
    <w:rsid w:val="001D2DA8"/>
    <w:rsid w:val="001D3814"/>
    <w:rsid w:val="001D3A39"/>
    <w:rsid w:val="001D3BCC"/>
    <w:rsid w:val="001D4624"/>
    <w:rsid w:val="001D4E53"/>
    <w:rsid w:val="001D4FFA"/>
    <w:rsid w:val="001D56CC"/>
    <w:rsid w:val="001D6CF1"/>
    <w:rsid w:val="001D758C"/>
    <w:rsid w:val="001D794B"/>
    <w:rsid w:val="001E062C"/>
    <w:rsid w:val="001E084C"/>
    <w:rsid w:val="001E159D"/>
    <w:rsid w:val="001E1BA0"/>
    <w:rsid w:val="001E36C0"/>
    <w:rsid w:val="001E39CE"/>
    <w:rsid w:val="001E4346"/>
    <w:rsid w:val="001E4772"/>
    <w:rsid w:val="001E4B02"/>
    <w:rsid w:val="001E4E17"/>
    <w:rsid w:val="001E6959"/>
    <w:rsid w:val="001E6FAC"/>
    <w:rsid w:val="001E72B9"/>
    <w:rsid w:val="001F1075"/>
    <w:rsid w:val="001F1614"/>
    <w:rsid w:val="001F3078"/>
    <w:rsid w:val="001F32FD"/>
    <w:rsid w:val="001F3570"/>
    <w:rsid w:val="001F410B"/>
    <w:rsid w:val="001F51BE"/>
    <w:rsid w:val="001F769A"/>
    <w:rsid w:val="0020031D"/>
    <w:rsid w:val="00200804"/>
    <w:rsid w:val="00203A66"/>
    <w:rsid w:val="0020424A"/>
    <w:rsid w:val="002043BF"/>
    <w:rsid w:val="002105C8"/>
    <w:rsid w:val="00210895"/>
    <w:rsid w:val="0021108F"/>
    <w:rsid w:val="0021136F"/>
    <w:rsid w:val="00211571"/>
    <w:rsid w:val="0021274F"/>
    <w:rsid w:val="002141C6"/>
    <w:rsid w:val="00214633"/>
    <w:rsid w:val="00214D35"/>
    <w:rsid w:val="002210A5"/>
    <w:rsid w:val="00221DDC"/>
    <w:rsid w:val="002221FB"/>
    <w:rsid w:val="00222DB9"/>
    <w:rsid w:val="00224C8E"/>
    <w:rsid w:val="00225DDC"/>
    <w:rsid w:val="0022710B"/>
    <w:rsid w:val="00227521"/>
    <w:rsid w:val="00230FF6"/>
    <w:rsid w:val="002313D7"/>
    <w:rsid w:val="00232687"/>
    <w:rsid w:val="00235EF5"/>
    <w:rsid w:val="002367A6"/>
    <w:rsid w:val="00236827"/>
    <w:rsid w:val="00236831"/>
    <w:rsid w:val="00236CCA"/>
    <w:rsid w:val="00237747"/>
    <w:rsid w:val="00240078"/>
    <w:rsid w:val="00241107"/>
    <w:rsid w:val="00241F97"/>
    <w:rsid w:val="0024297B"/>
    <w:rsid w:val="00242995"/>
    <w:rsid w:val="00242D4A"/>
    <w:rsid w:val="002431C9"/>
    <w:rsid w:val="00243716"/>
    <w:rsid w:val="002441A8"/>
    <w:rsid w:val="00244B5D"/>
    <w:rsid w:val="00244D21"/>
    <w:rsid w:val="0024552B"/>
    <w:rsid w:val="002464E3"/>
    <w:rsid w:val="0024660E"/>
    <w:rsid w:val="00246A10"/>
    <w:rsid w:val="00246ED8"/>
    <w:rsid w:val="00246F62"/>
    <w:rsid w:val="00247610"/>
    <w:rsid w:val="00252649"/>
    <w:rsid w:val="00252901"/>
    <w:rsid w:val="00252BD8"/>
    <w:rsid w:val="00255505"/>
    <w:rsid w:val="0025590A"/>
    <w:rsid w:val="0025681E"/>
    <w:rsid w:val="00256931"/>
    <w:rsid w:val="00257281"/>
    <w:rsid w:val="0025766B"/>
    <w:rsid w:val="00257A5D"/>
    <w:rsid w:val="00260CC1"/>
    <w:rsid w:val="00261D99"/>
    <w:rsid w:val="00262DE1"/>
    <w:rsid w:val="002639F3"/>
    <w:rsid w:val="00263BB5"/>
    <w:rsid w:val="0026524F"/>
    <w:rsid w:val="002654F8"/>
    <w:rsid w:val="0026615C"/>
    <w:rsid w:val="002663B2"/>
    <w:rsid w:val="002664F9"/>
    <w:rsid w:val="00266D1A"/>
    <w:rsid w:val="00266EB4"/>
    <w:rsid w:val="00270F05"/>
    <w:rsid w:val="00271188"/>
    <w:rsid w:val="00271377"/>
    <w:rsid w:val="002715EE"/>
    <w:rsid w:val="00271DDC"/>
    <w:rsid w:val="002729E0"/>
    <w:rsid w:val="00272A4F"/>
    <w:rsid w:val="002731E9"/>
    <w:rsid w:val="002762E0"/>
    <w:rsid w:val="00276990"/>
    <w:rsid w:val="00277EC0"/>
    <w:rsid w:val="002817AD"/>
    <w:rsid w:val="0028291B"/>
    <w:rsid w:val="00282B3F"/>
    <w:rsid w:val="00282C89"/>
    <w:rsid w:val="002843DE"/>
    <w:rsid w:val="00284A46"/>
    <w:rsid w:val="00284E09"/>
    <w:rsid w:val="002851BD"/>
    <w:rsid w:val="0028536F"/>
    <w:rsid w:val="002859DE"/>
    <w:rsid w:val="00286DB8"/>
    <w:rsid w:val="00287F2D"/>
    <w:rsid w:val="0029005B"/>
    <w:rsid w:val="00290E50"/>
    <w:rsid w:val="00290F44"/>
    <w:rsid w:val="002910BB"/>
    <w:rsid w:val="002911D5"/>
    <w:rsid w:val="00291FAB"/>
    <w:rsid w:val="002936D8"/>
    <w:rsid w:val="002938FD"/>
    <w:rsid w:val="00294194"/>
    <w:rsid w:val="00296942"/>
    <w:rsid w:val="00297650"/>
    <w:rsid w:val="002A21CB"/>
    <w:rsid w:val="002A22BD"/>
    <w:rsid w:val="002A4D66"/>
    <w:rsid w:val="002A5184"/>
    <w:rsid w:val="002A5C95"/>
    <w:rsid w:val="002A61F7"/>
    <w:rsid w:val="002A6884"/>
    <w:rsid w:val="002A6E48"/>
    <w:rsid w:val="002A724D"/>
    <w:rsid w:val="002A77A3"/>
    <w:rsid w:val="002B0F68"/>
    <w:rsid w:val="002B1361"/>
    <w:rsid w:val="002B2CC3"/>
    <w:rsid w:val="002B34F6"/>
    <w:rsid w:val="002B40EF"/>
    <w:rsid w:val="002B4665"/>
    <w:rsid w:val="002B5798"/>
    <w:rsid w:val="002B6D4F"/>
    <w:rsid w:val="002B6DF0"/>
    <w:rsid w:val="002C02C7"/>
    <w:rsid w:val="002C0E6A"/>
    <w:rsid w:val="002C1619"/>
    <w:rsid w:val="002C16D0"/>
    <w:rsid w:val="002C1A9D"/>
    <w:rsid w:val="002C1C5D"/>
    <w:rsid w:val="002C1DFD"/>
    <w:rsid w:val="002C2122"/>
    <w:rsid w:val="002C2445"/>
    <w:rsid w:val="002C28E3"/>
    <w:rsid w:val="002C3D9A"/>
    <w:rsid w:val="002C42AF"/>
    <w:rsid w:val="002C4611"/>
    <w:rsid w:val="002C46EB"/>
    <w:rsid w:val="002C4A39"/>
    <w:rsid w:val="002C4DB3"/>
    <w:rsid w:val="002C5BC1"/>
    <w:rsid w:val="002C5C44"/>
    <w:rsid w:val="002C686E"/>
    <w:rsid w:val="002C6ABF"/>
    <w:rsid w:val="002C6C94"/>
    <w:rsid w:val="002C70B9"/>
    <w:rsid w:val="002D1491"/>
    <w:rsid w:val="002D14C4"/>
    <w:rsid w:val="002D1B49"/>
    <w:rsid w:val="002D1F93"/>
    <w:rsid w:val="002D2188"/>
    <w:rsid w:val="002D3107"/>
    <w:rsid w:val="002D3445"/>
    <w:rsid w:val="002D3EDB"/>
    <w:rsid w:val="002D40E2"/>
    <w:rsid w:val="002D5A3A"/>
    <w:rsid w:val="002D604A"/>
    <w:rsid w:val="002D6FF3"/>
    <w:rsid w:val="002D73E2"/>
    <w:rsid w:val="002D7B90"/>
    <w:rsid w:val="002E24AB"/>
    <w:rsid w:val="002E2AB7"/>
    <w:rsid w:val="002E31FB"/>
    <w:rsid w:val="002E3254"/>
    <w:rsid w:val="002E5029"/>
    <w:rsid w:val="002E5777"/>
    <w:rsid w:val="002E6B2B"/>
    <w:rsid w:val="002F0AEE"/>
    <w:rsid w:val="002F15E6"/>
    <w:rsid w:val="002F1A64"/>
    <w:rsid w:val="002F369F"/>
    <w:rsid w:val="002F378C"/>
    <w:rsid w:val="002F4520"/>
    <w:rsid w:val="002F4785"/>
    <w:rsid w:val="002F6A23"/>
    <w:rsid w:val="002F6A37"/>
    <w:rsid w:val="002F74EE"/>
    <w:rsid w:val="002F7A75"/>
    <w:rsid w:val="002F7B5A"/>
    <w:rsid w:val="003003A0"/>
    <w:rsid w:val="0030060F"/>
    <w:rsid w:val="00302476"/>
    <w:rsid w:val="003024EF"/>
    <w:rsid w:val="00303788"/>
    <w:rsid w:val="00306887"/>
    <w:rsid w:val="003069C9"/>
    <w:rsid w:val="00307416"/>
    <w:rsid w:val="00307B90"/>
    <w:rsid w:val="00312892"/>
    <w:rsid w:val="00314EE0"/>
    <w:rsid w:val="00315A3D"/>
    <w:rsid w:val="00315FD5"/>
    <w:rsid w:val="00317164"/>
    <w:rsid w:val="00317706"/>
    <w:rsid w:val="00321606"/>
    <w:rsid w:val="003221A7"/>
    <w:rsid w:val="00322D4B"/>
    <w:rsid w:val="0032381B"/>
    <w:rsid w:val="00323EDB"/>
    <w:rsid w:val="0032427C"/>
    <w:rsid w:val="00325633"/>
    <w:rsid w:val="00325857"/>
    <w:rsid w:val="003262B2"/>
    <w:rsid w:val="003262E1"/>
    <w:rsid w:val="00327415"/>
    <w:rsid w:val="003329F3"/>
    <w:rsid w:val="00332FDF"/>
    <w:rsid w:val="003333FB"/>
    <w:rsid w:val="00333ABB"/>
    <w:rsid w:val="00336989"/>
    <w:rsid w:val="003369B4"/>
    <w:rsid w:val="0033716E"/>
    <w:rsid w:val="00337A49"/>
    <w:rsid w:val="00337D17"/>
    <w:rsid w:val="00340138"/>
    <w:rsid w:val="00340194"/>
    <w:rsid w:val="00340472"/>
    <w:rsid w:val="003407EC"/>
    <w:rsid w:val="00340B62"/>
    <w:rsid w:val="00340FC8"/>
    <w:rsid w:val="00341112"/>
    <w:rsid w:val="0034380A"/>
    <w:rsid w:val="00343D44"/>
    <w:rsid w:val="00343D8A"/>
    <w:rsid w:val="00344CF1"/>
    <w:rsid w:val="00344D01"/>
    <w:rsid w:val="00346575"/>
    <w:rsid w:val="003468A5"/>
    <w:rsid w:val="0035002B"/>
    <w:rsid w:val="003507E0"/>
    <w:rsid w:val="0035265F"/>
    <w:rsid w:val="003536F4"/>
    <w:rsid w:val="003540DD"/>
    <w:rsid w:val="00354B24"/>
    <w:rsid w:val="00354D63"/>
    <w:rsid w:val="00354F21"/>
    <w:rsid w:val="00354FCE"/>
    <w:rsid w:val="00355D69"/>
    <w:rsid w:val="00355F30"/>
    <w:rsid w:val="0035716E"/>
    <w:rsid w:val="0035774A"/>
    <w:rsid w:val="00360D55"/>
    <w:rsid w:val="003625CE"/>
    <w:rsid w:val="00362E2E"/>
    <w:rsid w:val="003634A8"/>
    <w:rsid w:val="003650C5"/>
    <w:rsid w:val="00366291"/>
    <w:rsid w:val="0036699F"/>
    <w:rsid w:val="003711AE"/>
    <w:rsid w:val="00371ACF"/>
    <w:rsid w:val="00371D90"/>
    <w:rsid w:val="00371F67"/>
    <w:rsid w:val="00371FFD"/>
    <w:rsid w:val="003731F1"/>
    <w:rsid w:val="003731F6"/>
    <w:rsid w:val="0037334C"/>
    <w:rsid w:val="00374BB9"/>
    <w:rsid w:val="00375030"/>
    <w:rsid w:val="00380CEB"/>
    <w:rsid w:val="00381381"/>
    <w:rsid w:val="003813B2"/>
    <w:rsid w:val="003813EA"/>
    <w:rsid w:val="0038155B"/>
    <w:rsid w:val="00381C45"/>
    <w:rsid w:val="00382170"/>
    <w:rsid w:val="0038307D"/>
    <w:rsid w:val="0038403E"/>
    <w:rsid w:val="003851DA"/>
    <w:rsid w:val="00385E61"/>
    <w:rsid w:val="0038615A"/>
    <w:rsid w:val="00386756"/>
    <w:rsid w:val="00387C6D"/>
    <w:rsid w:val="00390C89"/>
    <w:rsid w:val="003938CA"/>
    <w:rsid w:val="00393BD9"/>
    <w:rsid w:val="003967F9"/>
    <w:rsid w:val="00396877"/>
    <w:rsid w:val="00397471"/>
    <w:rsid w:val="00397796"/>
    <w:rsid w:val="003A1605"/>
    <w:rsid w:val="003A1680"/>
    <w:rsid w:val="003A1FE5"/>
    <w:rsid w:val="003A21A9"/>
    <w:rsid w:val="003A24BF"/>
    <w:rsid w:val="003A2AEA"/>
    <w:rsid w:val="003A2E97"/>
    <w:rsid w:val="003A4F84"/>
    <w:rsid w:val="003A6F74"/>
    <w:rsid w:val="003A7AEF"/>
    <w:rsid w:val="003B0A41"/>
    <w:rsid w:val="003B2B3E"/>
    <w:rsid w:val="003B513C"/>
    <w:rsid w:val="003B5394"/>
    <w:rsid w:val="003B56D2"/>
    <w:rsid w:val="003B58A9"/>
    <w:rsid w:val="003B5CE2"/>
    <w:rsid w:val="003B74A6"/>
    <w:rsid w:val="003C10ED"/>
    <w:rsid w:val="003C1471"/>
    <w:rsid w:val="003C1A24"/>
    <w:rsid w:val="003C2949"/>
    <w:rsid w:val="003C3612"/>
    <w:rsid w:val="003C4596"/>
    <w:rsid w:val="003C46DB"/>
    <w:rsid w:val="003C4B5D"/>
    <w:rsid w:val="003C5C0A"/>
    <w:rsid w:val="003C5C23"/>
    <w:rsid w:val="003C601B"/>
    <w:rsid w:val="003C653E"/>
    <w:rsid w:val="003D0FFA"/>
    <w:rsid w:val="003D1370"/>
    <w:rsid w:val="003D1733"/>
    <w:rsid w:val="003D1889"/>
    <w:rsid w:val="003D3161"/>
    <w:rsid w:val="003D333A"/>
    <w:rsid w:val="003D44B6"/>
    <w:rsid w:val="003D4522"/>
    <w:rsid w:val="003D6ECC"/>
    <w:rsid w:val="003D7317"/>
    <w:rsid w:val="003E1519"/>
    <w:rsid w:val="003E1800"/>
    <w:rsid w:val="003E18A5"/>
    <w:rsid w:val="003E23E1"/>
    <w:rsid w:val="003E2DC0"/>
    <w:rsid w:val="003E2FF9"/>
    <w:rsid w:val="003E310F"/>
    <w:rsid w:val="003E35FA"/>
    <w:rsid w:val="003E5A88"/>
    <w:rsid w:val="003E6C48"/>
    <w:rsid w:val="003E7325"/>
    <w:rsid w:val="003E7E8F"/>
    <w:rsid w:val="003F0DFF"/>
    <w:rsid w:val="003F34C3"/>
    <w:rsid w:val="003F4660"/>
    <w:rsid w:val="003F4698"/>
    <w:rsid w:val="003F4738"/>
    <w:rsid w:val="003F4C37"/>
    <w:rsid w:val="003F525E"/>
    <w:rsid w:val="003F65C2"/>
    <w:rsid w:val="003F6A7E"/>
    <w:rsid w:val="003F6C3C"/>
    <w:rsid w:val="003F7A8F"/>
    <w:rsid w:val="004006D0"/>
    <w:rsid w:val="00401ECD"/>
    <w:rsid w:val="00402D3A"/>
    <w:rsid w:val="004046E7"/>
    <w:rsid w:val="0040689D"/>
    <w:rsid w:val="00407B0D"/>
    <w:rsid w:val="004117A1"/>
    <w:rsid w:val="0041261C"/>
    <w:rsid w:val="00412C51"/>
    <w:rsid w:val="0041374C"/>
    <w:rsid w:val="00413E49"/>
    <w:rsid w:val="004163CC"/>
    <w:rsid w:val="00417046"/>
    <w:rsid w:val="00421373"/>
    <w:rsid w:val="00421CAE"/>
    <w:rsid w:val="00424CD0"/>
    <w:rsid w:val="00424E91"/>
    <w:rsid w:val="00426126"/>
    <w:rsid w:val="00430108"/>
    <w:rsid w:val="00430667"/>
    <w:rsid w:val="00430EC1"/>
    <w:rsid w:val="00433F72"/>
    <w:rsid w:val="00433FBD"/>
    <w:rsid w:val="0043415E"/>
    <w:rsid w:val="0043497C"/>
    <w:rsid w:val="0043583D"/>
    <w:rsid w:val="00435939"/>
    <w:rsid w:val="00435F5E"/>
    <w:rsid w:val="004363CE"/>
    <w:rsid w:val="00440ECC"/>
    <w:rsid w:val="00441246"/>
    <w:rsid w:val="00441F9F"/>
    <w:rsid w:val="0044365A"/>
    <w:rsid w:val="00443AB8"/>
    <w:rsid w:val="004441C3"/>
    <w:rsid w:val="004441E4"/>
    <w:rsid w:val="004448B4"/>
    <w:rsid w:val="00446172"/>
    <w:rsid w:val="00447090"/>
    <w:rsid w:val="00450896"/>
    <w:rsid w:val="004518F9"/>
    <w:rsid w:val="00453A14"/>
    <w:rsid w:val="00453B0B"/>
    <w:rsid w:val="00455A09"/>
    <w:rsid w:val="00455F88"/>
    <w:rsid w:val="00456117"/>
    <w:rsid w:val="00456CDB"/>
    <w:rsid w:val="004576FB"/>
    <w:rsid w:val="00460B79"/>
    <w:rsid w:val="00461320"/>
    <w:rsid w:val="00462604"/>
    <w:rsid w:val="00462F7C"/>
    <w:rsid w:val="00463FA8"/>
    <w:rsid w:val="00465178"/>
    <w:rsid w:val="004661F1"/>
    <w:rsid w:val="00466E9F"/>
    <w:rsid w:val="00467C06"/>
    <w:rsid w:val="0047045C"/>
    <w:rsid w:val="0047128F"/>
    <w:rsid w:val="0047231E"/>
    <w:rsid w:val="0047321A"/>
    <w:rsid w:val="00473DED"/>
    <w:rsid w:val="0047672D"/>
    <w:rsid w:val="00476E80"/>
    <w:rsid w:val="00476F4F"/>
    <w:rsid w:val="004770BB"/>
    <w:rsid w:val="0047770F"/>
    <w:rsid w:val="004812A6"/>
    <w:rsid w:val="004817B5"/>
    <w:rsid w:val="00481F03"/>
    <w:rsid w:val="004827CB"/>
    <w:rsid w:val="00482EAA"/>
    <w:rsid w:val="004830DE"/>
    <w:rsid w:val="00483260"/>
    <w:rsid w:val="00484375"/>
    <w:rsid w:val="0048682B"/>
    <w:rsid w:val="0049072B"/>
    <w:rsid w:val="00490E7E"/>
    <w:rsid w:val="00492657"/>
    <w:rsid w:val="00492BF5"/>
    <w:rsid w:val="004939C4"/>
    <w:rsid w:val="004939D2"/>
    <w:rsid w:val="0049436C"/>
    <w:rsid w:val="00495994"/>
    <w:rsid w:val="004959A8"/>
    <w:rsid w:val="00496300"/>
    <w:rsid w:val="00496A37"/>
    <w:rsid w:val="00496FD7"/>
    <w:rsid w:val="00497669"/>
    <w:rsid w:val="004A08CB"/>
    <w:rsid w:val="004A0DB9"/>
    <w:rsid w:val="004A10E3"/>
    <w:rsid w:val="004A10FE"/>
    <w:rsid w:val="004A1334"/>
    <w:rsid w:val="004A166F"/>
    <w:rsid w:val="004A1F11"/>
    <w:rsid w:val="004A2A52"/>
    <w:rsid w:val="004A2B8E"/>
    <w:rsid w:val="004A2F16"/>
    <w:rsid w:val="004A31CA"/>
    <w:rsid w:val="004A3C17"/>
    <w:rsid w:val="004A4A02"/>
    <w:rsid w:val="004A4E10"/>
    <w:rsid w:val="004A4EDC"/>
    <w:rsid w:val="004A4F6D"/>
    <w:rsid w:val="004A5DD1"/>
    <w:rsid w:val="004A7141"/>
    <w:rsid w:val="004A7BBB"/>
    <w:rsid w:val="004A7CA9"/>
    <w:rsid w:val="004B0176"/>
    <w:rsid w:val="004B0868"/>
    <w:rsid w:val="004B2D4D"/>
    <w:rsid w:val="004B3BDF"/>
    <w:rsid w:val="004B3E6F"/>
    <w:rsid w:val="004B4481"/>
    <w:rsid w:val="004B4BEC"/>
    <w:rsid w:val="004B4D49"/>
    <w:rsid w:val="004B739D"/>
    <w:rsid w:val="004B7F92"/>
    <w:rsid w:val="004C055A"/>
    <w:rsid w:val="004C07E6"/>
    <w:rsid w:val="004C0912"/>
    <w:rsid w:val="004C1514"/>
    <w:rsid w:val="004C1C7C"/>
    <w:rsid w:val="004C301B"/>
    <w:rsid w:val="004C34AD"/>
    <w:rsid w:val="004C4CA7"/>
    <w:rsid w:val="004C511A"/>
    <w:rsid w:val="004C5433"/>
    <w:rsid w:val="004C5FC4"/>
    <w:rsid w:val="004C6490"/>
    <w:rsid w:val="004C7C38"/>
    <w:rsid w:val="004D130D"/>
    <w:rsid w:val="004D13D2"/>
    <w:rsid w:val="004D1C4F"/>
    <w:rsid w:val="004D1E43"/>
    <w:rsid w:val="004D2B2F"/>
    <w:rsid w:val="004D34D7"/>
    <w:rsid w:val="004D6BA2"/>
    <w:rsid w:val="004D6DE2"/>
    <w:rsid w:val="004D7B1D"/>
    <w:rsid w:val="004D7C3B"/>
    <w:rsid w:val="004E04B3"/>
    <w:rsid w:val="004E1025"/>
    <w:rsid w:val="004E1513"/>
    <w:rsid w:val="004E1B17"/>
    <w:rsid w:val="004E3684"/>
    <w:rsid w:val="004E4705"/>
    <w:rsid w:val="004E536F"/>
    <w:rsid w:val="004E54DD"/>
    <w:rsid w:val="004F0A9C"/>
    <w:rsid w:val="004F126D"/>
    <w:rsid w:val="004F2BC4"/>
    <w:rsid w:val="004F3A38"/>
    <w:rsid w:val="004F409C"/>
    <w:rsid w:val="004F53EC"/>
    <w:rsid w:val="004F6078"/>
    <w:rsid w:val="004F7342"/>
    <w:rsid w:val="0050061C"/>
    <w:rsid w:val="005014C9"/>
    <w:rsid w:val="0050219B"/>
    <w:rsid w:val="00502986"/>
    <w:rsid w:val="00503F09"/>
    <w:rsid w:val="0050434F"/>
    <w:rsid w:val="005053AB"/>
    <w:rsid w:val="00505835"/>
    <w:rsid w:val="00506226"/>
    <w:rsid w:val="005108AB"/>
    <w:rsid w:val="00510FD2"/>
    <w:rsid w:val="00512422"/>
    <w:rsid w:val="005125A7"/>
    <w:rsid w:val="00512BA8"/>
    <w:rsid w:val="0051323A"/>
    <w:rsid w:val="00513A47"/>
    <w:rsid w:val="00514153"/>
    <w:rsid w:val="00515080"/>
    <w:rsid w:val="0051514E"/>
    <w:rsid w:val="0051579F"/>
    <w:rsid w:val="00515F2F"/>
    <w:rsid w:val="005164B8"/>
    <w:rsid w:val="00517016"/>
    <w:rsid w:val="005170E9"/>
    <w:rsid w:val="005177B2"/>
    <w:rsid w:val="00517A0D"/>
    <w:rsid w:val="00517A79"/>
    <w:rsid w:val="0052072B"/>
    <w:rsid w:val="00521792"/>
    <w:rsid w:val="00521BD6"/>
    <w:rsid w:val="00523D0F"/>
    <w:rsid w:val="005241F6"/>
    <w:rsid w:val="0052508E"/>
    <w:rsid w:val="005258BB"/>
    <w:rsid w:val="00527319"/>
    <w:rsid w:val="005277C7"/>
    <w:rsid w:val="00527CEF"/>
    <w:rsid w:val="00530724"/>
    <w:rsid w:val="00530E97"/>
    <w:rsid w:val="00530FFA"/>
    <w:rsid w:val="00531281"/>
    <w:rsid w:val="005312F8"/>
    <w:rsid w:val="00531ED4"/>
    <w:rsid w:val="005344DA"/>
    <w:rsid w:val="00535B20"/>
    <w:rsid w:val="00535BFF"/>
    <w:rsid w:val="00536D36"/>
    <w:rsid w:val="00536D61"/>
    <w:rsid w:val="00537171"/>
    <w:rsid w:val="00537273"/>
    <w:rsid w:val="00540028"/>
    <w:rsid w:val="00540775"/>
    <w:rsid w:val="00541D42"/>
    <w:rsid w:val="00542D6D"/>
    <w:rsid w:val="00543C93"/>
    <w:rsid w:val="00544759"/>
    <w:rsid w:val="005453DD"/>
    <w:rsid w:val="005458C8"/>
    <w:rsid w:val="00545C4E"/>
    <w:rsid w:val="00545EF9"/>
    <w:rsid w:val="005476F2"/>
    <w:rsid w:val="0054778C"/>
    <w:rsid w:val="005516AE"/>
    <w:rsid w:val="00551E44"/>
    <w:rsid w:val="005521FC"/>
    <w:rsid w:val="00552427"/>
    <w:rsid w:val="005528AF"/>
    <w:rsid w:val="005542DC"/>
    <w:rsid w:val="00554620"/>
    <w:rsid w:val="005546AD"/>
    <w:rsid w:val="00554851"/>
    <w:rsid w:val="00556071"/>
    <w:rsid w:val="005560B1"/>
    <w:rsid w:val="00557520"/>
    <w:rsid w:val="00557932"/>
    <w:rsid w:val="00557A75"/>
    <w:rsid w:val="00557FBE"/>
    <w:rsid w:val="00560235"/>
    <w:rsid w:val="00560669"/>
    <w:rsid w:val="00561174"/>
    <w:rsid w:val="005618C7"/>
    <w:rsid w:val="00561C73"/>
    <w:rsid w:val="005627F5"/>
    <w:rsid w:val="005707A6"/>
    <w:rsid w:val="0057095D"/>
    <w:rsid w:val="005725E5"/>
    <w:rsid w:val="0057357E"/>
    <w:rsid w:val="00573AF6"/>
    <w:rsid w:val="00573E4E"/>
    <w:rsid w:val="00575FE2"/>
    <w:rsid w:val="00576130"/>
    <w:rsid w:val="005767A7"/>
    <w:rsid w:val="00576F19"/>
    <w:rsid w:val="00577292"/>
    <w:rsid w:val="00580B0F"/>
    <w:rsid w:val="005816AE"/>
    <w:rsid w:val="00581C2A"/>
    <w:rsid w:val="0058498E"/>
    <w:rsid w:val="005851DF"/>
    <w:rsid w:val="00585D83"/>
    <w:rsid w:val="0058780F"/>
    <w:rsid w:val="0059082F"/>
    <w:rsid w:val="00590B13"/>
    <w:rsid w:val="00590B9F"/>
    <w:rsid w:val="005910C6"/>
    <w:rsid w:val="0059118D"/>
    <w:rsid w:val="00591619"/>
    <w:rsid w:val="00592DE7"/>
    <w:rsid w:val="00594BF1"/>
    <w:rsid w:val="0059558D"/>
    <w:rsid w:val="00595AE8"/>
    <w:rsid w:val="00596F55"/>
    <w:rsid w:val="00596FF8"/>
    <w:rsid w:val="00597305"/>
    <w:rsid w:val="00597676"/>
    <w:rsid w:val="005A0D8B"/>
    <w:rsid w:val="005A0FB6"/>
    <w:rsid w:val="005A1D1F"/>
    <w:rsid w:val="005A2885"/>
    <w:rsid w:val="005A3C89"/>
    <w:rsid w:val="005A4A97"/>
    <w:rsid w:val="005A4B7E"/>
    <w:rsid w:val="005A524B"/>
    <w:rsid w:val="005A55E9"/>
    <w:rsid w:val="005A5677"/>
    <w:rsid w:val="005A5BDD"/>
    <w:rsid w:val="005A6699"/>
    <w:rsid w:val="005A7557"/>
    <w:rsid w:val="005B0349"/>
    <w:rsid w:val="005B1464"/>
    <w:rsid w:val="005B147C"/>
    <w:rsid w:val="005B15A9"/>
    <w:rsid w:val="005B1654"/>
    <w:rsid w:val="005B35C6"/>
    <w:rsid w:val="005B3736"/>
    <w:rsid w:val="005B4009"/>
    <w:rsid w:val="005B4D26"/>
    <w:rsid w:val="005B50FC"/>
    <w:rsid w:val="005B58BE"/>
    <w:rsid w:val="005B5F48"/>
    <w:rsid w:val="005B7343"/>
    <w:rsid w:val="005B7A8B"/>
    <w:rsid w:val="005C054B"/>
    <w:rsid w:val="005C0940"/>
    <w:rsid w:val="005C0F6D"/>
    <w:rsid w:val="005C15B2"/>
    <w:rsid w:val="005C2DA1"/>
    <w:rsid w:val="005C3365"/>
    <w:rsid w:val="005C42DD"/>
    <w:rsid w:val="005C4DED"/>
    <w:rsid w:val="005C54CE"/>
    <w:rsid w:val="005C5F9F"/>
    <w:rsid w:val="005C638D"/>
    <w:rsid w:val="005C66A8"/>
    <w:rsid w:val="005C6D53"/>
    <w:rsid w:val="005C6FE7"/>
    <w:rsid w:val="005C7210"/>
    <w:rsid w:val="005C72EC"/>
    <w:rsid w:val="005C7D82"/>
    <w:rsid w:val="005D1DC3"/>
    <w:rsid w:val="005D21BD"/>
    <w:rsid w:val="005D32C1"/>
    <w:rsid w:val="005D398A"/>
    <w:rsid w:val="005D3D20"/>
    <w:rsid w:val="005D3D66"/>
    <w:rsid w:val="005D449D"/>
    <w:rsid w:val="005D4A4B"/>
    <w:rsid w:val="005D4B16"/>
    <w:rsid w:val="005D5B07"/>
    <w:rsid w:val="005D78B8"/>
    <w:rsid w:val="005D7DAD"/>
    <w:rsid w:val="005E0520"/>
    <w:rsid w:val="005E1291"/>
    <w:rsid w:val="005E1420"/>
    <w:rsid w:val="005E1FF5"/>
    <w:rsid w:val="005E575C"/>
    <w:rsid w:val="005E6267"/>
    <w:rsid w:val="005E729C"/>
    <w:rsid w:val="005E79B1"/>
    <w:rsid w:val="005F057F"/>
    <w:rsid w:val="005F2098"/>
    <w:rsid w:val="005F268C"/>
    <w:rsid w:val="005F2EED"/>
    <w:rsid w:val="005F3CD2"/>
    <w:rsid w:val="005F4922"/>
    <w:rsid w:val="005F4E3E"/>
    <w:rsid w:val="005F5111"/>
    <w:rsid w:val="005F5180"/>
    <w:rsid w:val="005F584A"/>
    <w:rsid w:val="005F6549"/>
    <w:rsid w:val="005F6BB5"/>
    <w:rsid w:val="005F6E48"/>
    <w:rsid w:val="006005FA"/>
    <w:rsid w:val="00600E69"/>
    <w:rsid w:val="0060107B"/>
    <w:rsid w:val="00602D9B"/>
    <w:rsid w:val="00603E1F"/>
    <w:rsid w:val="0060421E"/>
    <w:rsid w:val="00605348"/>
    <w:rsid w:val="006061D3"/>
    <w:rsid w:val="00607E9E"/>
    <w:rsid w:val="00610181"/>
    <w:rsid w:val="006103F2"/>
    <w:rsid w:val="006105EA"/>
    <w:rsid w:val="00610C30"/>
    <w:rsid w:val="00610C66"/>
    <w:rsid w:val="00610EFF"/>
    <w:rsid w:val="0061312B"/>
    <w:rsid w:val="006134F9"/>
    <w:rsid w:val="00614D29"/>
    <w:rsid w:val="00615889"/>
    <w:rsid w:val="00617E68"/>
    <w:rsid w:val="00617F97"/>
    <w:rsid w:val="006208B6"/>
    <w:rsid w:val="00620A10"/>
    <w:rsid w:val="00620EBA"/>
    <w:rsid w:val="0062267A"/>
    <w:rsid w:val="00623870"/>
    <w:rsid w:val="006239CE"/>
    <w:rsid w:val="00625256"/>
    <w:rsid w:val="0062657C"/>
    <w:rsid w:val="00627461"/>
    <w:rsid w:val="00627E48"/>
    <w:rsid w:val="00634127"/>
    <w:rsid w:val="006356BD"/>
    <w:rsid w:val="006357F3"/>
    <w:rsid w:val="00635842"/>
    <w:rsid w:val="0063689F"/>
    <w:rsid w:val="0063713F"/>
    <w:rsid w:val="00637B96"/>
    <w:rsid w:val="00637F1A"/>
    <w:rsid w:val="006400A9"/>
    <w:rsid w:val="00640D38"/>
    <w:rsid w:val="00642476"/>
    <w:rsid w:val="006430C1"/>
    <w:rsid w:val="0064474C"/>
    <w:rsid w:val="00645918"/>
    <w:rsid w:val="006467FB"/>
    <w:rsid w:val="00646E91"/>
    <w:rsid w:val="00647F47"/>
    <w:rsid w:val="00650F07"/>
    <w:rsid w:val="006516CF"/>
    <w:rsid w:val="00651D8A"/>
    <w:rsid w:val="00652044"/>
    <w:rsid w:val="006520DB"/>
    <w:rsid w:val="00652581"/>
    <w:rsid w:val="00652BAD"/>
    <w:rsid w:val="00652D5D"/>
    <w:rsid w:val="00652FA5"/>
    <w:rsid w:val="00653004"/>
    <w:rsid w:val="00653784"/>
    <w:rsid w:val="006539F7"/>
    <w:rsid w:val="00653A20"/>
    <w:rsid w:val="00654D8A"/>
    <w:rsid w:val="00654DEB"/>
    <w:rsid w:val="0065513D"/>
    <w:rsid w:val="006553FC"/>
    <w:rsid w:val="00655547"/>
    <w:rsid w:val="00655B43"/>
    <w:rsid w:val="00657E57"/>
    <w:rsid w:val="00657F9C"/>
    <w:rsid w:val="00660687"/>
    <w:rsid w:val="006617F0"/>
    <w:rsid w:val="006623C6"/>
    <w:rsid w:val="00664D35"/>
    <w:rsid w:val="00665013"/>
    <w:rsid w:val="0066579F"/>
    <w:rsid w:val="006658BF"/>
    <w:rsid w:val="00665A85"/>
    <w:rsid w:val="0066604C"/>
    <w:rsid w:val="006668FA"/>
    <w:rsid w:val="006674FB"/>
    <w:rsid w:val="00667AFD"/>
    <w:rsid w:val="006705F1"/>
    <w:rsid w:val="00670ECB"/>
    <w:rsid w:val="00671042"/>
    <w:rsid w:val="006712DC"/>
    <w:rsid w:val="00672797"/>
    <w:rsid w:val="00672A08"/>
    <w:rsid w:val="00672CF6"/>
    <w:rsid w:val="00673E5B"/>
    <w:rsid w:val="00674C5F"/>
    <w:rsid w:val="00676D76"/>
    <w:rsid w:val="0067702C"/>
    <w:rsid w:val="00677C2F"/>
    <w:rsid w:val="0068014A"/>
    <w:rsid w:val="00680FC0"/>
    <w:rsid w:val="00681567"/>
    <w:rsid w:val="006815F4"/>
    <w:rsid w:val="00681B8C"/>
    <w:rsid w:val="00681C6F"/>
    <w:rsid w:val="00682389"/>
    <w:rsid w:val="006838CF"/>
    <w:rsid w:val="0068445E"/>
    <w:rsid w:val="00685339"/>
    <w:rsid w:val="00685FBB"/>
    <w:rsid w:val="00686030"/>
    <w:rsid w:val="006863E7"/>
    <w:rsid w:val="00687A75"/>
    <w:rsid w:val="006901E0"/>
    <w:rsid w:val="00693330"/>
    <w:rsid w:val="00693917"/>
    <w:rsid w:val="006948F0"/>
    <w:rsid w:val="00694D72"/>
    <w:rsid w:val="00694FE9"/>
    <w:rsid w:val="00695AA4"/>
    <w:rsid w:val="00695DE2"/>
    <w:rsid w:val="006963D1"/>
    <w:rsid w:val="006969FA"/>
    <w:rsid w:val="00696A25"/>
    <w:rsid w:val="00696A71"/>
    <w:rsid w:val="006974B4"/>
    <w:rsid w:val="00697F15"/>
    <w:rsid w:val="006A1581"/>
    <w:rsid w:val="006A1ED1"/>
    <w:rsid w:val="006A385F"/>
    <w:rsid w:val="006A3D55"/>
    <w:rsid w:val="006A3EEE"/>
    <w:rsid w:val="006A7320"/>
    <w:rsid w:val="006A7CE2"/>
    <w:rsid w:val="006B0044"/>
    <w:rsid w:val="006B0C52"/>
    <w:rsid w:val="006B10CF"/>
    <w:rsid w:val="006B294A"/>
    <w:rsid w:val="006B2A0E"/>
    <w:rsid w:val="006B2B58"/>
    <w:rsid w:val="006B41E5"/>
    <w:rsid w:val="006B4280"/>
    <w:rsid w:val="006B4518"/>
    <w:rsid w:val="006B4F3D"/>
    <w:rsid w:val="006B503B"/>
    <w:rsid w:val="006B57D1"/>
    <w:rsid w:val="006B5813"/>
    <w:rsid w:val="006B5CC4"/>
    <w:rsid w:val="006B620B"/>
    <w:rsid w:val="006B70B1"/>
    <w:rsid w:val="006C009B"/>
    <w:rsid w:val="006C07D3"/>
    <w:rsid w:val="006C0C5D"/>
    <w:rsid w:val="006C149B"/>
    <w:rsid w:val="006C1967"/>
    <w:rsid w:val="006C21EF"/>
    <w:rsid w:val="006C2700"/>
    <w:rsid w:val="006C27E7"/>
    <w:rsid w:val="006C3A80"/>
    <w:rsid w:val="006C3F90"/>
    <w:rsid w:val="006C4B9E"/>
    <w:rsid w:val="006C4D4D"/>
    <w:rsid w:val="006C4E21"/>
    <w:rsid w:val="006C5FF0"/>
    <w:rsid w:val="006C609F"/>
    <w:rsid w:val="006C6CD6"/>
    <w:rsid w:val="006C7E7A"/>
    <w:rsid w:val="006D1AFE"/>
    <w:rsid w:val="006D1B3F"/>
    <w:rsid w:val="006D2695"/>
    <w:rsid w:val="006D2A58"/>
    <w:rsid w:val="006D3DE4"/>
    <w:rsid w:val="006D405E"/>
    <w:rsid w:val="006D527B"/>
    <w:rsid w:val="006D5E65"/>
    <w:rsid w:val="006D7A13"/>
    <w:rsid w:val="006E02E1"/>
    <w:rsid w:val="006E0664"/>
    <w:rsid w:val="006E203F"/>
    <w:rsid w:val="006E23DC"/>
    <w:rsid w:val="006E2429"/>
    <w:rsid w:val="006E3696"/>
    <w:rsid w:val="006E3B80"/>
    <w:rsid w:val="006E567C"/>
    <w:rsid w:val="006E5B31"/>
    <w:rsid w:val="006E62E4"/>
    <w:rsid w:val="006E6902"/>
    <w:rsid w:val="006E6DC9"/>
    <w:rsid w:val="006E70BD"/>
    <w:rsid w:val="006F1C95"/>
    <w:rsid w:val="006F1FB9"/>
    <w:rsid w:val="006F2579"/>
    <w:rsid w:val="006F4B71"/>
    <w:rsid w:val="006F4EC3"/>
    <w:rsid w:val="006F6C3C"/>
    <w:rsid w:val="006F72EA"/>
    <w:rsid w:val="007005BC"/>
    <w:rsid w:val="00701356"/>
    <w:rsid w:val="007023A9"/>
    <w:rsid w:val="00702715"/>
    <w:rsid w:val="00702DD5"/>
    <w:rsid w:val="007030A9"/>
    <w:rsid w:val="007045B9"/>
    <w:rsid w:val="0070648F"/>
    <w:rsid w:val="00707825"/>
    <w:rsid w:val="00707FF5"/>
    <w:rsid w:val="007109D1"/>
    <w:rsid w:val="00710AF9"/>
    <w:rsid w:val="0071100A"/>
    <w:rsid w:val="007118B9"/>
    <w:rsid w:val="0071208B"/>
    <w:rsid w:val="007122E3"/>
    <w:rsid w:val="007129D9"/>
    <w:rsid w:val="007129F2"/>
    <w:rsid w:val="00712CFB"/>
    <w:rsid w:val="00713218"/>
    <w:rsid w:val="007137C5"/>
    <w:rsid w:val="00713A96"/>
    <w:rsid w:val="00713FC4"/>
    <w:rsid w:val="0071401C"/>
    <w:rsid w:val="00714299"/>
    <w:rsid w:val="00714AA2"/>
    <w:rsid w:val="00714B5B"/>
    <w:rsid w:val="00714E32"/>
    <w:rsid w:val="00714EAD"/>
    <w:rsid w:val="00716396"/>
    <w:rsid w:val="007172F0"/>
    <w:rsid w:val="00717E55"/>
    <w:rsid w:val="00720C89"/>
    <w:rsid w:val="00721291"/>
    <w:rsid w:val="0072186B"/>
    <w:rsid w:val="0072199E"/>
    <w:rsid w:val="00722600"/>
    <w:rsid w:val="00722701"/>
    <w:rsid w:val="00722B24"/>
    <w:rsid w:val="00722FCB"/>
    <w:rsid w:val="00723C09"/>
    <w:rsid w:val="00724048"/>
    <w:rsid w:val="00724590"/>
    <w:rsid w:val="007278D0"/>
    <w:rsid w:val="00727CD4"/>
    <w:rsid w:val="00731955"/>
    <w:rsid w:val="007319B7"/>
    <w:rsid w:val="00732091"/>
    <w:rsid w:val="007321FB"/>
    <w:rsid w:val="00732AD7"/>
    <w:rsid w:val="00732FBB"/>
    <w:rsid w:val="00733760"/>
    <w:rsid w:val="0073480F"/>
    <w:rsid w:val="00734D4D"/>
    <w:rsid w:val="00734DDF"/>
    <w:rsid w:val="00734F24"/>
    <w:rsid w:val="007350BB"/>
    <w:rsid w:val="007351FD"/>
    <w:rsid w:val="00735AD2"/>
    <w:rsid w:val="00736C37"/>
    <w:rsid w:val="0073736B"/>
    <w:rsid w:val="00737BD5"/>
    <w:rsid w:val="00737C1B"/>
    <w:rsid w:val="00740155"/>
    <w:rsid w:val="007407E5"/>
    <w:rsid w:val="00741C72"/>
    <w:rsid w:val="00743A1A"/>
    <w:rsid w:val="00744993"/>
    <w:rsid w:val="00744A1B"/>
    <w:rsid w:val="007461FB"/>
    <w:rsid w:val="007473F1"/>
    <w:rsid w:val="0074757F"/>
    <w:rsid w:val="00747B5F"/>
    <w:rsid w:val="00747FEE"/>
    <w:rsid w:val="00750144"/>
    <w:rsid w:val="0075148C"/>
    <w:rsid w:val="00752AEB"/>
    <w:rsid w:val="00753091"/>
    <w:rsid w:val="00753FEC"/>
    <w:rsid w:val="00755579"/>
    <w:rsid w:val="0075667D"/>
    <w:rsid w:val="00756C2D"/>
    <w:rsid w:val="007575D3"/>
    <w:rsid w:val="0076089F"/>
    <w:rsid w:val="00761763"/>
    <w:rsid w:val="00764251"/>
    <w:rsid w:val="007642D3"/>
    <w:rsid w:val="007647F9"/>
    <w:rsid w:val="0076482D"/>
    <w:rsid w:val="00764D7C"/>
    <w:rsid w:val="007654A7"/>
    <w:rsid w:val="0076597D"/>
    <w:rsid w:val="007659B7"/>
    <w:rsid w:val="00766A6D"/>
    <w:rsid w:val="00766E19"/>
    <w:rsid w:val="00766ED8"/>
    <w:rsid w:val="00767789"/>
    <w:rsid w:val="00770773"/>
    <w:rsid w:val="00770D63"/>
    <w:rsid w:val="00771285"/>
    <w:rsid w:val="00772A67"/>
    <w:rsid w:val="00775660"/>
    <w:rsid w:val="00775876"/>
    <w:rsid w:val="00775AA3"/>
    <w:rsid w:val="0077734A"/>
    <w:rsid w:val="00777A8B"/>
    <w:rsid w:val="0078052A"/>
    <w:rsid w:val="00780C22"/>
    <w:rsid w:val="007828FF"/>
    <w:rsid w:val="00782B94"/>
    <w:rsid w:val="00782FCF"/>
    <w:rsid w:val="007858BC"/>
    <w:rsid w:val="00786A97"/>
    <w:rsid w:val="00787434"/>
    <w:rsid w:val="007902E4"/>
    <w:rsid w:val="0079086A"/>
    <w:rsid w:val="00790E19"/>
    <w:rsid w:val="00791195"/>
    <w:rsid w:val="00791272"/>
    <w:rsid w:val="007919C4"/>
    <w:rsid w:val="00792B4F"/>
    <w:rsid w:val="007936F1"/>
    <w:rsid w:val="0079517D"/>
    <w:rsid w:val="00795F32"/>
    <w:rsid w:val="0079760F"/>
    <w:rsid w:val="007A0FC2"/>
    <w:rsid w:val="007A196B"/>
    <w:rsid w:val="007A1F63"/>
    <w:rsid w:val="007A20ED"/>
    <w:rsid w:val="007A4585"/>
    <w:rsid w:val="007A4B8F"/>
    <w:rsid w:val="007A50DA"/>
    <w:rsid w:val="007A5B7C"/>
    <w:rsid w:val="007A5DFD"/>
    <w:rsid w:val="007A63C9"/>
    <w:rsid w:val="007A6962"/>
    <w:rsid w:val="007A76A6"/>
    <w:rsid w:val="007A79EC"/>
    <w:rsid w:val="007B055A"/>
    <w:rsid w:val="007B1C80"/>
    <w:rsid w:val="007B1D05"/>
    <w:rsid w:val="007B3181"/>
    <w:rsid w:val="007B3D78"/>
    <w:rsid w:val="007B43AC"/>
    <w:rsid w:val="007B4A61"/>
    <w:rsid w:val="007B6581"/>
    <w:rsid w:val="007B6960"/>
    <w:rsid w:val="007B6C3F"/>
    <w:rsid w:val="007B7CC4"/>
    <w:rsid w:val="007B7FA2"/>
    <w:rsid w:val="007C15FA"/>
    <w:rsid w:val="007C1AA5"/>
    <w:rsid w:val="007C1DA3"/>
    <w:rsid w:val="007C3945"/>
    <w:rsid w:val="007C3E52"/>
    <w:rsid w:val="007C4DA9"/>
    <w:rsid w:val="007C60CA"/>
    <w:rsid w:val="007D08E7"/>
    <w:rsid w:val="007D0C82"/>
    <w:rsid w:val="007D190E"/>
    <w:rsid w:val="007D2465"/>
    <w:rsid w:val="007D315E"/>
    <w:rsid w:val="007D441B"/>
    <w:rsid w:val="007D5844"/>
    <w:rsid w:val="007D759E"/>
    <w:rsid w:val="007D7FA4"/>
    <w:rsid w:val="007E01AE"/>
    <w:rsid w:val="007E0F3F"/>
    <w:rsid w:val="007E141A"/>
    <w:rsid w:val="007E143F"/>
    <w:rsid w:val="007E248C"/>
    <w:rsid w:val="007E2A0A"/>
    <w:rsid w:val="007E2A6B"/>
    <w:rsid w:val="007E2FBF"/>
    <w:rsid w:val="007E3373"/>
    <w:rsid w:val="007E3A99"/>
    <w:rsid w:val="007E55A9"/>
    <w:rsid w:val="007E5E8C"/>
    <w:rsid w:val="007E632F"/>
    <w:rsid w:val="007E7E76"/>
    <w:rsid w:val="007F18AC"/>
    <w:rsid w:val="007F3779"/>
    <w:rsid w:val="007F511F"/>
    <w:rsid w:val="007F72E7"/>
    <w:rsid w:val="007F7BB1"/>
    <w:rsid w:val="00800171"/>
    <w:rsid w:val="0080097D"/>
    <w:rsid w:val="008009C1"/>
    <w:rsid w:val="00800BFD"/>
    <w:rsid w:val="00802B46"/>
    <w:rsid w:val="0080326F"/>
    <w:rsid w:val="00803555"/>
    <w:rsid w:val="00803730"/>
    <w:rsid w:val="00804FC3"/>
    <w:rsid w:val="00805831"/>
    <w:rsid w:val="00806541"/>
    <w:rsid w:val="00807264"/>
    <w:rsid w:val="00807310"/>
    <w:rsid w:val="00810097"/>
    <w:rsid w:val="0081016F"/>
    <w:rsid w:val="00810952"/>
    <w:rsid w:val="00810CD2"/>
    <w:rsid w:val="008116B5"/>
    <w:rsid w:val="008116BA"/>
    <w:rsid w:val="00813490"/>
    <w:rsid w:val="008146A3"/>
    <w:rsid w:val="00814812"/>
    <w:rsid w:val="0081600D"/>
    <w:rsid w:val="0081622C"/>
    <w:rsid w:val="00816CDA"/>
    <w:rsid w:val="00817D24"/>
    <w:rsid w:val="008202C5"/>
    <w:rsid w:val="00821C6C"/>
    <w:rsid w:val="00821EDF"/>
    <w:rsid w:val="00821F50"/>
    <w:rsid w:val="008221BD"/>
    <w:rsid w:val="00822CB7"/>
    <w:rsid w:val="00824380"/>
    <w:rsid w:val="00824D41"/>
    <w:rsid w:val="00824F86"/>
    <w:rsid w:val="008251D6"/>
    <w:rsid w:val="00826E1A"/>
    <w:rsid w:val="0082791E"/>
    <w:rsid w:val="00827BAB"/>
    <w:rsid w:val="008301F6"/>
    <w:rsid w:val="008304EC"/>
    <w:rsid w:val="008326FE"/>
    <w:rsid w:val="0083337A"/>
    <w:rsid w:val="008333EB"/>
    <w:rsid w:val="00834425"/>
    <w:rsid w:val="00835750"/>
    <w:rsid w:val="00835BE0"/>
    <w:rsid w:val="00835FD3"/>
    <w:rsid w:val="00836A2D"/>
    <w:rsid w:val="0083720E"/>
    <w:rsid w:val="00837836"/>
    <w:rsid w:val="00840FEE"/>
    <w:rsid w:val="00841BAF"/>
    <w:rsid w:val="00842ED2"/>
    <w:rsid w:val="00842FE7"/>
    <w:rsid w:val="00843B14"/>
    <w:rsid w:val="008445FC"/>
    <w:rsid w:val="00846BF3"/>
    <w:rsid w:val="00850037"/>
    <w:rsid w:val="008506EB"/>
    <w:rsid w:val="008511C4"/>
    <w:rsid w:val="00852139"/>
    <w:rsid w:val="008521BF"/>
    <w:rsid w:val="008543C4"/>
    <w:rsid w:val="00854521"/>
    <w:rsid w:val="00855D60"/>
    <w:rsid w:val="0085667E"/>
    <w:rsid w:val="00857F20"/>
    <w:rsid w:val="008604A9"/>
    <w:rsid w:val="00860BD5"/>
    <w:rsid w:val="00861745"/>
    <w:rsid w:val="008620C1"/>
    <w:rsid w:val="00862291"/>
    <w:rsid w:val="00863969"/>
    <w:rsid w:val="008647ED"/>
    <w:rsid w:val="00864ED4"/>
    <w:rsid w:val="00865207"/>
    <w:rsid w:val="0086555A"/>
    <w:rsid w:val="00865945"/>
    <w:rsid w:val="00865D68"/>
    <w:rsid w:val="00870ED0"/>
    <w:rsid w:val="0087102F"/>
    <w:rsid w:val="00873A4F"/>
    <w:rsid w:val="00873CAB"/>
    <w:rsid w:val="00873F1E"/>
    <w:rsid w:val="0087490B"/>
    <w:rsid w:val="0087514E"/>
    <w:rsid w:val="008753F3"/>
    <w:rsid w:val="00876F05"/>
    <w:rsid w:val="00877325"/>
    <w:rsid w:val="00881427"/>
    <w:rsid w:val="008814E0"/>
    <w:rsid w:val="00883BE5"/>
    <w:rsid w:val="00884089"/>
    <w:rsid w:val="00884161"/>
    <w:rsid w:val="00885618"/>
    <w:rsid w:val="00885C98"/>
    <w:rsid w:val="00887334"/>
    <w:rsid w:val="008876B5"/>
    <w:rsid w:val="008878AF"/>
    <w:rsid w:val="00887FB3"/>
    <w:rsid w:val="0089245C"/>
    <w:rsid w:val="00892531"/>
    <w:rsid w:val="00893BC7"/>
    <w:rsid w:val="008942EA"/>
    <w:rsid w:val="00894B66"/>
    <w:rsid w:val="00894D2D"/>
    <w:rsid w:val="00894DB4"/>
    <w:rsid w:val="008962E3"/>
    <w:rsid w:val="00897857"/>
    <w:rsid w:val="008A0FE2"/>
    <w:rsid w:val="008A1189"/>
    <w:rsid w:val="008A11CF"/>
    <w:rsid w:val="008A1472"/>
    <w:rsid w:val="008A2792"/>
    <w:rsid w:val="008A2800"/>
    <w:rsid w:val="008A32B2"/>
    <w:rsid w:val="008A3B38"/>
    <w:rsid w:val="008A3F05"/>
    <w:rsid w:val="008A4941"/>
    <w:rsid w:val="008A590E"/>
    <w:rsid w:val="008B0ED3"/>
    <w:rsid w:val="008B1590"/>
    <w:rsid w:val="008B18DC"/>
    <w:rsid w:val="008B4F87"/>
    <w:rsid w:val="008B610B"/>
    <w:rsid w:val="008C0071"/>
    <w:rsid w:val="008C135A"/>
    <w:rsid w:val="008C40F3"/>
    <w:rsid w:val="008C4FC1"/>
    <w:rsid w:val="008C5097"/>
    <w:rsid w:val="008C5193"/>
    <w:rsid w:val="008C60D0"/>
    <w:rsid w:val="008C6B3A"/>
    <w:rsid w:val="008C71E4"/>
    <w:rsid w:val="008D0493"/>
    <w:rsid w:val="008D2756"/>
    <w:rsid w:val="008D3322"/>
    <w:rsid w:val="008D3C6C"/>
    <w:rsid w:val="008D3FCD"/>
    <w:rsid w:val="008D4373"/>
    <w:rsid w:val="008D493E"/>
    <w:rsid w:val="008D4C63"/>
    <w:rsid w:val="008D7085"/>
    <w:rsid w:val="008D7CF9"/>
    <w:rsid w:val="008E079C"/>
    <w:rsid w:val="008E16F1"/>
    <w:rsid w:val="008E1A78"/>
    <w:rsid w:val="008E3C25"/>
    <w:rsid w:val="008E45FF"/>
    <w:rsid w:val="008E52C0"/>
    <w:rsid w:val="008E5911"/>
    <w:rsid w:val="008E5A82"/>
    <w:rsid w:val="008E663E"/>
    <w:rsid w:val="008E74D2"/>
    <w:rsid w:val="008E7CA9"/>
    <w:rsid w:val="008F008A"/>
    <w:rsid w:val="008F01BF"/>
    <w:rsid w:val="008F02A3"/>
    <w:rsid w:val="008F16B6"/>
    <w:rsid w:val="008F2030"/>
    <w:rsid w:val="008F2AEE"/>
    <w:rsid w:val="008F4142"/>
    <w:rsid w:val="008F68F3"/>
    <w:rsid w:val="008F6D57"/>
    <w:rsid w:val="008F7034"/>
    <w:rsid w:val="008F7637"/>
    <w:rsid w:val="00900D1B"/>
    <w:rsid w:val="009019A1"/>
    <w:rsid w:val="009029CB"/>
    <w:rsid w:val="00902C15"/>
    <w:rsid w:val="00902C3D"/>
    <w:rsid w:val="00903990"/>
    <w:rsid w:val="00903CE5"/>
    <w:rsid w:val="00904323"/>
    <w:rsid w:val="0090452A"/>
    <w:rsid w:val="00904929"/>
    <w:rsid w:val="0090507B"/>
    <w:rsid w:val="00905F2F"/>
    <w:rsid w:val="0090782A"/>
    <w:rsid w:val="00910797"/>
    <w:rsid w:val="009121C2"/>
    <w:rsid w:val="0091256E"/>
    <w:rsid w:val="0091323B"/>
    <w:rsid w:val="00914801"/>
    <w:rsid w:val="00915409"/>
    <w:rsid w:val="00915DD2"/>
    <w:rsid w:val="00916C66"/>
    <w:rsid w:val="00916F35"/>
    <w:rsid w:val="009173EC"/>
    <w:rsid w:val="0092000A"/>
    <w:rsid w:val="00920CEE"/>
    <w:rsid w:val="00920FB6"/>
    <w:rsid w:val="009214E5"/>
    <w:rsid w:val="00922195"/>
    <w:rsid w:val="00922295"/>
    <w:rsid w:val="009225E0"/>
    <w:rsid w:val="00922619"/>
    <w:rsid w:val="009236F2"/>
    <w:rsid w:val="009248B3"/>
    <w:rsid w:val="00924D0F"/>
    <w:rsid w:val="00924EE1"/>
    <w:rsid w:val="00925217"/>
    <w:rsid w:val="00927277"/>
    <w:rsid w:val="00927B3E"/>
    <w:rsid w:val="00927C3C"/>
    <w:rsid w:val="009301A8"/>
    <w:rsid w:val="009302B5"/>
    <w:rsid w:val="009307CA"/>
    <w:rsid w:val="00930AC0"/>
    <w:rsid w:val="00932469"/>
    <w:rsid w:val="00932D93"/>
    <w:rsid w:val="00933551"/>
    <w:rsid w:val="00934DB9"/>
    <w:rsid w:val="00934F6C"/>
    <w:rsid w:val="00935D64"/>
    <w:rsid w:val="0093697A"/>
    <w:rsid w:val="00936AAB"/>
    <w:rsid w:val="009377F5"/>
    <w:rsid w:val="00940D4F"/>
    <w:rsid w:val="00942523"/>
    <w:rsid w:val="009426D9"/>
    <w:rsid w:val="009430E6"/>
    <w:rsid w:val="009431C0"/>
    <w:rsid w:val="00943CF2"/>
    <w:rsid w:val="00945E0A"/>
    <w:rsid w:val="0094797E"/>
    <w:rsid w:val="00950F98"/>
    <w:rsid w:val="009513B4"/>
    <w:rsid w:val="00951A28"/>
    <w:rsid w:val="00951E20"/>
    <w:rsid w:val="0095253B"/>
    <w:rsid w:val="009525D1"/>
    <w:rsid w:val="00952EC3"/>
    <w:rsid w:val="0095392C"/>
    <w:rsid w:val="00953A07"/>
    <w:rsid w:val="00954A93"/>
    <w:rsid w:val="00954C16"/>
    <w:rsid w:val="00956A90"/>
    <w:rsid w:val="009579FC"/>
    <w:rsid w:val="00960310"/>
    <w:rsid w:val="0096043A"/>
    <w:rsid w:val="0096097D"/>
    <w:rsid w:val="00960E66"/>
    <w:rsid w:val="00962E0F"/>
    <w:rsid w:val="00963A1E"/>
    <w:rsid w:val="00963AA0"/>
    <w:rsid w:val="00964748"/>
    <w:rsid w:val="0096714E"/>
    <w:rsid w:val="00970C0D"/>
    <w:rsid w:val="00970C9F"/>
    <w:rsid w:val="00971110"/>
    <w:rsid w:val="00971D26"/>
    <w:rsid w:val="0097294D"/>
    <w:rsid w:val="00974F7C"/>
    <w:rsid w:val="009763BE"/>
    <w:rsid w:val="009769BD"/>
    <w:rsid w:val="00976DF8"/>
    <w:rsid w:val="00977A39"/>
    <w:rsid w:val="00980FBA"/>
    <w:rsid w:val="009814A2"/>
    <w:rsid w:val="009820D1"/>
    <w:rsid w:val="0098318D"/>
    <w:rsid w:val="009832A4"/>
    <w:rsid w:val="00984224"/>
    <w:rsid w:val="00984457"/>
    <w:rsid w:val="00985533"/>
    <w:rsid w:val="00985771"/>
    <w:rsid w:val="0099034E"/>
    <w:rsid w:val="00990F6D"/>
    <w:rsid w:val="00992CEF"/>
    <w:rsid w:val="00993F90"/>
    <w:rsid w:val="009944BA"/>
    <w:rsid w:val="009948E6"/>
    <w:rsid w:val="00995865"/>
    <w:rsid w:val="009958D7"/>
    <w:rsid w:val="0099614D"/>
    <w:rsid w:val="00996368"/>
    <w:rsid w:val="00996FE3"/>
    <w:rsid w:val="00997AFA"/>
    <w:rsid w:val="009A07CC"/>
    <w:rsid w:val="009A0952"/>
    <w:rsid w:val="009A0E0E"/>
    <w:rsid w:val="009A1171"/>
    <w:rsid w:val="009A1B43"/>
    <w:rsid w:val="009A2A22"/>
    <w:rsid w:val="009A3405"/>
    <w:rsid w:val="009A48C3"/>
    <w:rsid w:val="009A5436"/>
    <w:rsid w:val="009A5CDE"/>
    <w:rsid w:val="009A6B81"/>
    <w:rsid w:val="009A6EED"/>
    <w:rsid w:val="009A7276"/>
    <w:rsid w:val="009A7727"/>
    <w:rsid w:val="009A7E12"/>
    <w:rsid w:val="009B10CD"/>
    <w:rsid w:val="009B1431"/>
    <w:rsid w:val="009B1CE1"/>
    <w:rsid w:val="009B4715"/>
    <w:rsid w:val="009B4F61"/>
    <w:rsid w:val="009B5436"/>
    <w:rsid w:val="009B57DF"/>
    <w:rsid w:val="009B5DB5"/>
    <w:rsid w:val="009B63A8"/>
    <w:rsid w:val="009B6A2F"/>
    <w:rsid w:val="009C0211"/>
    <w:rsid w:val="009C085A"/>
    <w:rsid w:val="009C1D59"/>
    <w:rsid w:val="009C1F39"/>
    <w:rsid w:val="009C2B2B"/>
    <w:rsid w:val="009C38CA"/>
    <w:rsid w:val="009C4264"/>
    <w:rsid w:val="009C4494"/>
    <w:rsid w:val="009C571C"/>
    <w:rsid w:val="009C5E38"/>
    <w:rsid w:val="009C61C3"/>
    <w:rsid w:val="009C67FA"/>
    <w:rsid w:val="009C722A"/>
    <w:rsid w:val="009C7C3B"/>
    <w:rsid w:val="009D0BBF"/>
    <w:rsid w:val="009D1E70"/>
    <w:rsid w:val="009D27E9"/>
    <w:rsid w:val="009D46B8"/>
    <w:rsid w:val="009D4843"/>
    <w:rsid w:val="009D4EE4"/>
    <w:rsid w:val="009D4F05"/>
    <w:rsid w:val="009D5C4E"/>
    <w:rsid w:val="009D66A3"/>
    <w:rsid w:val="009D6B18"/>
    <w:rsid w:val="009E0B5C"/>
    <w:rsid w:val="009E0FDF"/>
    <w:rsid w:val="009E1184"/>
    <w:rsid w:val="009E1A5D"/>
    <w:rsid w:val="009E229D"/>
    <w:rsid w:val="009E372E"/>
    <w:rsid w:val="009E38CB"/>
    <w:rsid w:val="009E67F5"/>
    <w:rsid w:val="009E74E0"/>
    <w:rsid w:val="009F2906"/>
    <w:rsid w:val="009F2B7F"/>
    <w:rsid w:val="009F3C4E"/>
    <w:rsid w:val="009F4530"/>
    <w:rsid w:val="009F541F"/>
    <w:rsid w:val="009F5718"/>
    <w:rsid w:val="009F5ACF"/>
    <w:rsid w:val="009F6584"/>
    <w:rsid w:val="009F729E"/>
    <w:rsid w:val="009F7D01"/>
    <w:rsid w:val="009F7EBC"/>
    <w:rsid w:val="00A0026E"/>
    <w:rsid w:val="00A010AE"/>
    <w:rsid w:val="00A01F73"/>
    <w:rsid w:val="00A029BB"/>
    <w:rsid w:val="00A03A2E"/>
    <w:rsid w:val="00A0425F"/>
    <w:rsid w:val="00A047FE"/>
    <w:rsid w:val="00A060A4"/>
    <w:rsid w:val="00A060C8"/>
    <w:rsid w:val="00A0680A"/>
    <w:rsid w:val="00A06AA4"/>
    <w:rsid w:val="00A07F81"/>
    <w:rsid w:val="00A11DC4"/>
    <w:rsid w:val="00A122A3"/>
    <w:rsid w:val="00A1253E"/>
    <w:rsid w:val="00A1391B"/>
    <w:rsid w:val="00A14E9B"/>
    <w:rsid w:val="00A15775"/>
    <w:rsid w:val="00A16367"/>
    <w:rsid w:val="00A16650"/>
    <w:rsid w:val="00A20029"/>
    <w:rsid w:val="00A20AED"/>
    <w:rsid w:val="00A20C8C"/>
    <w:rsid w:val="00A20D6A"/>
    <w:rsid w:val="00A20DC0"/>
    <w:rsid w:val="00A22897"/>
    <w:rsid w:val="00A245A4"/>
    <w:rsid w:val="00A249FF"/>
    <w:rsid w:val="00A24E7B"/>
    <w:rsid w:val="00A25209"/>
    <w:rsid w:val="00A25349"/>
    <w:rsid w:val="00A26435"/>
    <w:rsid w:val="00A26635"/>
    <w:rsid w:val="00A26BF4"/>
    <w:rsid w:val="00A26DB2"/>
    <w:rsid w:val="00A30373"/>
    <w:rsid w:val="00A30423"/>
    <w:rsid w:val="00A3159B"/>
    <w:rsid w:val="00A32864"/>
    <w:rsid w:val="00A35D93"/>
    <w:rsid w:val="00A35FF0"/>
    <w:rsid w:val="00A36E6D"/>
    <w:rsid w:val="00A373B7"/>
    <w:rsid w:val="00A3775A"/>
    <w:rsid w:val="00A377F2"/>
    <w:rsid w:val="00A3787E"/>
    <w:rsid w:val="00A40152"/>
    <w:rsid w:val="00A40A78"/>
    <w:rsid w:val="00A41FE8"/>
    <w:rsid w:val="00A4277F"/>
    <w:rsid w:val="00A42DB9"/>
    <w:rsid w:val="00A44ECB"/>
    <w:rsid w:val="00A45298"/>
    <w:rsid w:val="00A4613F"/>
    <w:rsid w:val="00A462BA"/>
    <w:rsid w:val="00A46F09"/>
    <w:rsid w:val="00A4738C"/>
    <w:rsid w:val="00A47650"/>
    <w:rsid w:val="00A4785B"/>
    <w:rsid w:val="00A50B2D"/>
    <w:rsid w:val="00A516CF"/>
    <w:rsid w:val="00A5270B"/>
    <w:rsid w:val="00A5328F"/>
    <w:rsid w:val="00A539A8"/>
    <w:rsid w:val="00A54833"/>
    <w:rsid w:val="00A55028"/>
    <w:rsid w:val="00A55495"/>
    <w:rsid w:val="00A55987"/>
    <w:rsid w:val="00A55DBD"/>
    <w:rsid w:val="00A56112"/>
    <w:rsid w:val="00A5663F"/>
    <w:rsid w:val="00A56B8D"/>
    <w:rsid w:val="00A57989"/>
    <w:rsid w:val="00A60381"/>
    <w:rsid w:val="00A605CE"/>
    <w:rsid w:val="00A60648"/>
    <w:rsid w:val="00A60E78"/>
    <w:rsid w:val="00A632BC"/>
    <w:rsid w:val="00A63798"/>
    <w:rsid w:val="00A6383B"/>
    <w:rsid w:val="00A638BA"/>
    <w:rsid w:val="00A63904"/>
    <w:rsid w:val="00A70001"/>
    <w:rsid w:val="00A705F1"/>
    <w:rsid w:val="00A70FBA"/>
    <w:rsid w:val="00A73927"/>
    <w:rsid w:val="00A74F55"/>
    <w:rsid w:val="00A75A73"/>
    <w:rsid w:val="00A76924"/>
    <w:rsid w:val="00A76EAC"/>
    <w:rsid w:val="00A770D4"/>
    <w:rsid w:val="00A77485"/>
    <w:rsid w:val="00A8103F"/>
    <w:rsid w:val="00A841AB"/>
    <w:rsid w:val="00A845B0"/>
    <w:rsid w:val="00A87703"/>
    <w:rsid w:val="00A878F9"/>
    <w:rsid w:val="00A87AAF"/>
    <w:rsid w:val="00A90560"/>
    <w:rsid w:val="00A905A0"/>
    <w:rsid w:val="00A90CF4"/>
    <w:rsid w:val="00A90F82"/>
    <w:rsid w:val="00A913F6"/>
    <w:rsid w:val="00A9188B"/>
    <w:rsid w:val="00A926B2"/>
    <w:rsid w:val="00A93A82"/>
    <w:rsid w:val="00A94244"/>
    <w:rsid w:val="00A94A57"/>
    <w:rsid w:val="00A94D77"/>
    <w:rsid w:val="00A94E78"/>
    <w:rsid w:val="00A95DEB"/>
    <w:rsid w:val="00A96B17"/>
    <w:rsid w:val="00A96DF6"/>
    <w:rsid w:val="00A97B9A"/>
    <w:rsid w:val="00AA0671"/>
    <w:rsid w:val="00AA0FA0"/>
    <w:rsid w:val="00AA10A8"/>
    <w:rsid w:val="00AA1F3E"/>
    <w:rsid w:val="00AA2574"/>
    <w:rsid w:val="00AA322D"/>
    <w:rsid w:val="00AA68B0"/>
    <w:rsid w:val="00AA7B6F"/>
    <w:rsid w:val="00AB0B5C"/>
    <w:rsid w:val="00AB0ECE"/>
    <w:rsid w:val="00AB10A7"/>
    <w:rsid w:val="00AB1573"/>
    <w:rsid w:val="00AB2089"/>
    <w:rsid w:val="00AB2F89"/>
    <w:rsid w:val="00AB4050"/>
    <w:rsid w:val="00AB4191"/>
    <w:rsid w:val="00AB4C2B"/>
    <w:rsid w:val="00AB50A1"/>
    <w:rsid w:val="00AB5550"/>
    <w:rsid w:val="00AB7BBD"/>
    <w:rsid w:val="00AB7BCE"/>
    <w:rsid w:val="00AC1DB6"/>
    <w:rsid w:val="00AC44C9"/>
    <w:rsid w:val="00AC464E"/>
    <w:rsid w:val="00AC594E"/>
    <w:rsid w:val="00AC7DAF"/>
    <w:rsid w:val="00AD20D2"/>
    <w:rsid w:val="00AD39FF"/>
    <w:rsid w:val="00AD4348"/>
    <w:rsid w:val="00AD4634"/>
    <w:rsid w:val="00AE0435"/>
    <w:rsid w:val="00AE0762"/>
    <w:rsid w:val="00AE0E56"/>
    <w:rsid w:val="00AE2143"/>
    <w:rsid w:val="00AE21D6"/>
    <w:rsid w:val="00AE2B83"/>
    <w:rsid w:val="00AE5BEE"/>
    <w:rsid w:val="00AF018E"/>
    <w:rsid w:val="00AF0B33"/>
    <w:rsid w:val="00AF0EA2"/>
    <w:rsid w:val="00AF0F30"/>
    <w:rsid w:val="00AF11FF"/>
    <w:rsid w:val="00AF2DBE"/>
    <w:rsid w:val="00AF3FC3"/>
    <w:rsid w:val="00AF4542"/>
    <w:rsid w:val="00AF4BDA"/>
    <w:rsid w:val="00AF6616"/>
    <w:rsid w:val="00AF6D9B"/>
    <w:rsid w:val="00AF73FE"/>
    <w:rsid w:val="00AF7EC4"/>
    <w:rsid w:val="00B0036D"/>
    <w:rsid w:val="00B01478"/>
    <w:rsid w:val="00B01CD9"/>
    <w:rsid w:val="00B02050"/>
    <w:rsid w:val="00B0389B"/>
    <w:rsid w:val="00B03900"/>
    <w:rsid w:val="00B03E45"/>
    <w:rsid w:val="00B05112"/>
    <w:rsid w:val="00B052AE"/>
    <w:rsid w:val="00B056B6"/>
    <w:rsid w:val="00B05B5B"/>
    <w:rsid w:val="00B05B76"/>
    <w:rsid w:val="00B05BD1"/>
    <w:rsid w:val="00B0682C"/>
    <w:rsid w:val="00B06B33"/>
    <w:rsid w:val="00B06BBE"/>
    <w:rsid w:val="00B07DE4"/>
    <w:rsid w:val="00B10003"/>
    <w:rsid w:val="00B10D6A"/>
    <w:rsid w:val="00B10D9A"/>
    <w:rsid w:val="00B113D5"/>
    <w:rsid w:val="00B117F1"/>
    <w:rsid w:val="00B12BBD"/>
    <w:rsid w:val="00B134D9"/>
    <w:rsid w:val="00B13E31"/>
    <w:rsid w:val="00B1434E"/>
    <w:rsid w:val="00B14644"/>
    <w:rsid w:val="00B14891"/>
    <w:rsid w:val="00B151C0"/>
    <w:rsid w:val="00B156D4"/>
    <w:rsid w:val="00B15774"/>
    <w:rsid w:val="00B15A77"/>
    <w:rsid w:val="00B20358"/>
    <w:rsid w:val="00B2075B"/>
    <w:rsid w:val="00B21319"/>
    <w:rsid w:val="00B213FB"/>
    <w:rsid w:val="00B21538"/>
    <w:rsid w:val="00B21C9E"/>
    <w:rsid w:val="00B222D0"/>
    <w:rsid w:val="00B232F2"/>
    <w:rsid w:val="00B24496"/>
    <w:rsid w:val="00B247DE"/>
    <w:rsid w:val="00B2765A"/>
    <w:rsid w:val="00B31734"/>
    <w:rsid w:val="00B31F33"/>
    <w:rsid w:val="00B31F88"/>
    <w:rsid w:val="00B32168"/>
    <w:rsid w:val="00B332B0"/>
    <w:rsid w:val="00B33DFE"/>
    <w:rsid w:val="00B34711"/>
    <w:rsid w:val="00B34A1E"/>
    <w:rsid w:val="00B35D03"/>
    <w:rsid w:val="00B36875"/>
    <w:rsid w:val="00B369BD"/>
    <w:rsid w:val="00B4018E"/>
    <w:rsid w:val="00B40736"/>
    <w:rsid w:val="00B42105"/>
    <w:rsid w:val="00B421E8"/>
    <w:rsid w:val="00B434C2"/>
    <w:rsid w:val="00B44471"/>
    <w:rsid w:val="00B4452F"/>
    <w:rsid w:val="00B44D8B"/>
    <w:rsid w:val="00B46520"/>
    <w:rsid w:val="00B474D6"/>
    <w:rsid w:val="00B47FCB"/>
    <w:rsid w:val="00B5016A"/>
    <w:rsid w:val="00B50BBF"/>
    <w:rsid w:val="00B51036"/>
    <w:rsid w:val="00B5364D"/>
    <w:rsid w:val="00B53800"/>
    <w:rsid w:val="00B541FA"/>
    <w:rsid w:val="00B54598"/>
    <w:rsid w:val="00B56B45"/>
    <w:rsid w:val="00B576C7"/>
    <w:rsid w:val="00B57C3E"/>
    <w:rsid w:val="00B57D89"/>
    <w:rsid w:val="00B612C9"/>
    <w:rsid w:val="00B63D80"/>
    <w:rsid w:val="00B63E84"/>
    <w:rsid w:val="00B6498F"/>
    <w:rsid w:val="00B664DD"/>
    <w:rsid w:val="00B700A2"/>
    <w:rsid w:val="00B702E3"/>
    <w:rsid w:val="00B70882"/>
    <w:rsid w:val="00B70AA0"/>
    <w:rsid w:val="00B7178B"/>
    <w:rsid w:val="00B7314F"/>
    <w:rsid w:val="00B73455"/>
    <w:rsid w:val="00B7405F"/>
    <w:rsid w:val="00B74B35"/>
    <w:rsid w:val="00B75A92"/>
    <w:rsid w:val="00B75C5D"/>
    <w:rsid w:val="00B75E99"/>
    <w:rsid w:val="00B80294"/>
    <w:rsid w:val="00B8108B"/>
    <w:rsid w:val="00B8112F"/>
    <w:rsid w:val="00B818C6"/>
    <w:rsid w:val="00B81EA5"/>
    <w:rsid w:val="00B822B3"/>
    <w:rsid w:val="00B83D43"/>
    <w:rsid w:val="00B84F74"/>
    <w:rsid w:val="00B87121"/>
    <w:rsid w:val="00B87771"/>
    <w:rsid w:val="00B87DC3"/>
    <w:rsid w:val="00B90C03"/>
    <w:rsid w:val="00B90CB1"/>
    <w:rsid w:val="00B9200B"/>
    <w:rsid w:val="00B92F08"/>
    <w:rsid w:val="00B930CD"/>
    <w:rsid w:val="00B934F5"/>
    <w:rsid w:val="00B94D1A"/>
    <w:rsid w:val="00B95775"/>
    <w:rsid w:val="00B95EE9"/>
    <w:rsid w:val="00B966E5"/>
    <w:rsid w:val="00B97A0A"/>
    <w:rsid w:val="00B97D74"/>
    <w:rsid w:val="00BA00A1"/>
    <w:rsid w:val="00BA08C8"/>
    <w:rsid w:val="00BA0A3D"/>
    <w:rsid w:val="00BA0DA8"/>
    <w:rsid w:val="00BA11BE"/>
    <w:rsid w:val="00BA169F"/>
    <w:rsid w:val="00BA1E20"/>
    <w:rsid w:val="00BA20BF"/>
    <w:rsid w:val="00BA2D14"/>
    <w:rsid w:val="00BA2E42"/>
    <w:rsid w:val="00BA3B7C"/>
    <w:rsid w:val="00BA5290"/>
    <w:rsid w:val="00BA533F"/>
    <w:rsid w:val="00BA56AF"/>
    <w:rsid w:val="00BA61E0"/>
    <w:rsid w:val="00BA6FD6"/>
    <w:rsid w:val="00BB0961"/>
    <w:rsid w:val="00BB2A94"/>
    <w:rsid w:val="00BB3173"/>
    <w:rsid w:val="00BB3440"/>
    <w:rsid w:val="00BB3C35"/>
    <w:rsid w:val="00BB3D01"/>
    <w:rsid w:val="00BB60D6"/>
    <w:rsid w:val="00BB6236"/>
    <w:rsid w:val="00BB6A95"/>
    <w:rsid w:val="00BB73A1"/>
    <w:rsid w:val="00BB73EE"/>
    <w:rsid w:val="00BC1254"/>
    <w:rsid w:val="00BC2262"/>
    <w:rsid w:val="00BC32EC"/>
    <w:rsid w:val="00BC3324"/>
    <w:rsid w:val="00BC41F7"/>
    <w:rsid w:val="00BC455D"/>
    <w:rsid w:val="00BC4D59"/>
    <w:rsid w:val="00BC4DFC"/>
    <w:rsid w:val="00BC549C"/>
    <w:rsid w:val="00BC6386"/>
    <w:rsid w:val="00BC7E80"/>
    <w:rsid w:val="00BD182F"/>
    <w:rsid w:val="00BD215A"/>
    <w:rsid w:val="00BD3D25"/>
    <w:rsid w:val="00BD5DED"/>
    <w:rsid w:val="00BD68C1"/>
    <w:rsid w:val="00BD7EB1"/>
    <w:rsid w:val="00BE05B6"/>
    <w:rsid w:val="00BE11AB"/>
    <w:rsid w:val="00BE196F"/>
    <w:rsid w:val="00BE2B9C"/>
    <w:rsid w:val="00BE37D5"/>
    <w:rsid w:val="00BE3C44"/>
    <w:rsid w:val="00BE3E29"/>
    <w:rsid w:val="00BE4B56"/>
    <w:rsid w:val="00BE50CA"/>
    <w:rsid w:val="00BE5EE7"/>
    <w:rsid w:val="00BE7997"/>
    <w:rsid w:val="00BE7E9E"/>
    <w:rsid w:val="00BF00CA"/>
    <w:rsid w:val="00BF07F5"/>
    <w:rsid w:val="00BF16BC"/>
    <w:rsid w:val="00BF1B0E"/>
    <w:rsid w:val="00BF20F4"/>
    <w:rsid w:val="00BF3CCF"/>
    <w:rsid w:val="00BF757D"/>
    <w:rsid w:val="00C0037F"/>
    <w:rsid w:val="00C00789"/>
    <w:rsid w:val="00C00E49"/>
    <w:rsid w:val="00C035DF"/>
    <w:rsid w:val="00C048BF"/>
    <w:rsid w:val="00C05145"/>
    <w:rsid w:val="00C0709D"/>
    <w:rsid w:val="00C122F1"/>
    <w:rsid w:val="00C1239F"/>
    <w:rsid w:val="00C133AE"/>
    <w:rsid w:val="00C137F9"/>
    <w:rsid w:val="00C13E82"/>
    <w:rsid w:val="00C14A15"/>
    <w:rsid w:val="00C1708A"/>
    <w:rsid w:val="00C17767"/>
    <w:rsid w:val="00C17BEE"/>
    <w:rsid w:val="00C20262"/>
    <w:rsid w:val="00C20D37"/>
    <w:rsid w:val="00C20D3C"/>
    <w:rsid w:val="00C21AD9"/>
    <w:rsid w:val="00C21CC8"/>
    <w:rsid w:val="00C230F3"/>
    <w:rsid w:val="00C25783"/>
    <w:rsid w:val="00C26290"/>
    <w:rsid w:val="00C27196"/>
    <w:rsid w:val="00C27F5B"/>
    <w:rsid w:val="00C31093"/>
    <w:rsid w:val="00C317D5"/>
    <w:rsid w:val="00C32C75"/>
    <w:rsid w:val="00C336C5"/>
    <w:rsid w:val="00C3388B"/>
    <w:rsid w:val="00C3399E"/>
    <w:rsid w:val="00C34BA5"/>
    <w:rsid w:val="00C35448"/>
    <w:rsid w:val="00C3564C"/>
    <w:rsid w:val="00C356B0"/>
    <w:rsid w:val="00C35A51"/>
    <w:rsid w:val="00C362AB"/>
    <w:rsid w:val="00C36B64"/>
    <w:rsid w:val="00C377E0"/>
    <w:rsid w:val="00C40334"/>
    <w:rsid w:val="00C410A2"/>
    <w:rsid w:val="00C4279B"/>
    <w:rsid w:val="00C440F4"/>
    <w:rsid w:val="00C501E6"/>
    <w:rsid w:val="00C501F3"/>
    <w:rsid w:val="00C50543"/>
    <w:rsid w:val="00C53377"/>
    <w:rsid w:val="00C537E7"/>
    <w:rsid w:val="00C5436B"/>
    <w:rsid w:val="00C550CD"/>
    <w:rsid w:val="00C55108"/>
    <w:rsid w:val="00C55799"/>
    <w:rsid w:val="00C55D83"/>
    <w:rsid w:val="00C56C06"/>
    <w:rsid w:val="00C60392"/>
    <w:rsid w:val="00C62069"/>
    <w:rsid w:val="00C63987"/>
    <w:rsid w:val="00C63B44"/>
    <w:rsid w:val="00C63CE0"/>
    <w:rsid w:val="00C64228"/>
    <w:rsid w:val="00C64743"/>
    <w:rsid w:val="00C647A3"/>
    <w:rsid w:val="00C64EED"/>
    <w:rsid w:val="00C66762"/>
    <w:rsid w:val="00C66783"/>
    <w:rsid w:val="00C669E0"/>
    <w:rsid w:val="00C66AD1"/>
    <w:rsid w:val="00C6797E"/>
    <w:rsid w:val="00C730D2"/>
    <w:rsid w:val="00C7324B"/>
    <w:rsid w:val="00C73FAC"/>
    <w:rsid w:val="00C754F0"/>
    <w:rsid w:val="00C7582C"/>
    <w:rsid w:val="00C759E5"/>
    <w:rsid w:val="00C75D1C"/>
    <w:rsid w:val="00C7670B"/>
    <w:rsid w:val="00C76B28"/>
    <w:rsid w:val="00C76DD4"/>
    <w:rsid w:val="00C77762"/>
    <w:rsid w:val="00C77CD1"/>
    <w:rsid w:val="00C80197"/>
    <w:rsid w:val="00C80DBE"/>
    <w:rsid w:val="00C81E8B"/>
    <w:rsid w:val="00C82D0D"/>
    <w:rsid w:val="00C83340"/>
    <w:rsid w:val="00C84677"/>
    <w:rsid w:val="00C848D7"/>
    <w:rsid w:val="00C8529A"/>
    <w:rsid w:val="00C8563E"/>
    <w:rsid w:val="00C85ADE"/>
    <w:rsid w:val="00C90208"/>
    <w:rsid w:val="00C90910"/>
    <w:rsid w:val="00C91948"/>
    <w:rsid w:val="00C933AB"/>
    <w:rsid w:val="00C937A9"/>
    <w:rsid w:val="00C93B90"/>
    <w:rsid w:val="00C951A6"/>
    <w:rsid w:val="00C95D62"/>
    <w:rsid w:val="00C95D67"/>
    <w:rsid w:val="00C96EA6"/>
    <w:rsid w:val="00C97433"/>
    <w:rsid w:val="00CA0358"/>
    <w:rsid w:val="00CA0E0B"/>
    <w:rsid w:val="00CA26AA"/>
    <w:rsid w:val="00CA2C66"/>
    <w:rsid w:val="00CA3599"/>
    <w:rsid w:val="00CA4135"/>
    <w:rsid w:val="00CA465C"/>
    <w:rsid w:val="00CA4A39"/>
    <w:rsid w:val="00CA4E51"/>
    <w:rsid w:val="00CA67A3"/>
    <w:rsid w:val="00CA6AA4"/>
    <w:rsid w:val="00CA76DA"/>
    <w:rsid w:val="00CB0B01"/>
    <w:rsid w:val="00CB1686"/>
    <w:rsid w:val="00CB3514"/>
    <w:rsid w:val="00CB3A1C"/>
    <w:rsid w:val="00CB4909"/>
    <w:rsid w:val="00CB4BE9"/>
    <w:rsid w:val="00CC0E11"/>
    <w:rsid w:val="00CC42E1"/>
    <w:rsid w:val="00CC4E7B"/>
    <w:rsid w:val="00CC5395"/>
    <w:rsid w:val="00CC5664"/>
    <w:rsid w:val="00CC58C0"/>
    <w:rsid w:val="00CC70D3"/>
    <w:rsid w:val="00CD15C8"/>
    <w:rsid w:val="00CD1B75"/>
    <w:rsid w:val="00CD2A79"/>
    <w:rsid w:val="00CD36EE"/>
    <w:rsid w:val="00CD4DAB"/>
    <w:rsid w:val="00CD6F95"/>
    <w:rsid w:val="00CE0F23"/>
    <w:rsid w:val="00CE0FAC"/>
    <w:rsid w:val="00CE0FF5"/>
    <w:rsid w:val="00CE2507"/>
    <w:rsid w:val="00CE3E32"/>
    <w:rsid w:val="00CE41F1"/>
    <w:rsid w:val="00CE45F9"/>
    <w:rsid w:val="00CE532F"/>
    <w:rsid w:val="00CE60B8"/>
    <w:rsid w:val="00CF0B18"/>
    <w:rsid w:val="00CF1003"/>
    <w:rsid w:val="00CF1AE1"/>
    <w:rsid w:val="00CF1FB0"/>
    <w:rsid w:val="00CF21F2"/>
    <w:rsid w:val="00CF31E1"/>
    <w:rsid w:val="00CF3D23"/>
    <w:rsid w:val="00CF4048"/>
    <w:rsid w:val="00CF47BF"/>
    <w:rsid w:val="00CF5CA2"/>
    <w:rsid w:val="00CF73D9"/>
    <w:rsid w:val="00CF7AEA"/>
    <w:rsid w:val="00CF7D3C"/>
    <w:rsid w:val="00D01F1C"/>
    <w:rsid w:val="00D0389D"/>
    <w:rsid w:val="00D039F8"/>
    <w:rsid w:val="00D03CBA"/>
    <w:rsid w:val="00D05392"/>
    <w:rsid w:val="00D05A91"/>
    <w:rsid w:val="00D06EC7"/>
    <w:rsid w:val="00D07942"/>
    <w:rsid w:val="00D07B46"/>
    <w:rsid w:val="00D07BD8"/>
    <w:rsid w:val="00D113AB"/>
    <w:rsid w:val="00D1185A"/>
    <w:rsid w:val="00D13341"/>
    <w:rsid w:val="00D1339A"/>
    <w:rsid w:val="00D14104"/>
    <w:rsid w:val="00D16903"/>
    <w:rsid w:val="00D16A60"/>
    <w:rsid w:val="00D16AF3"/>
    <w:rsid w:val="00D17315"/>
    <w:rsid w:val="00D205C6"/>
    <w:rsid w:val="00D206CF"/>
    <w:rsid w:val="00D2120C"/>
    <w:rsid w:val="00D21AAB"/>
    <w:rsid w:val="00D21C06"/>
    <w:rsid w:val="00D22868"/>
    <w:rsid w:val="00D230B6"/>
    <w:rsid w:val="00D24979"/>
    <w:rsid w:val="00D24E37"/>
    <w:rsid w:val="00D25566"/>
    <w:rsid w:val="00D25837"/>
    <w:rsid w:val="00D26266"/>
    <w:rsid w:val="00D33D4F"/>
    <w:rsid w:val="00D34145"/>
    <w:rsid w:val="00D348F2"/>
    <w:rsid w:val="00D34B26"/>
    <w:rsid w:val="00D35FB7"/>
    <w:rsid w:val="00D369D4"/>
    <w:rsid w:val="00D37774"/>
    <w:rsid w:val="00D37DF9"/>
    <w:rsid w:val="00D4093E"/>
    <w:rsid w:val="00D414FE"/>
    <w:rsid w:val="00D41B43"/>
    <w:rsid w:val="00D42134"/>
    <w:rsid w:val="00D4582C"/>
    <w:rsid w:val="00D45E93"/>
    <w:rsid w:val="00D469FC"/>
    <w:rsid w:val="00D50111"/>
    <w:rsid w:val="00D50CC6"/>
    <w:rsid w:val="00D52682"/>
    <w:rsid w:val="00D5354E"/>
    <w:rsid w:val="00D54EEB"/>
    <w:rsid w:val="00D5589B"/>
    <w:rsid w:val="00D55FAE"/>
    <w:rsid w:val="00D5662A"/>
    <w:rsid w:val="00D56EFB"/>
    <w:rsid w:val="00D575EA"/>
    <w:rsid w:val="00D60D8B"/>
    <w:rsid w:val="00D619F2"/>
    <w:rsid w:val="00D6445C"/>
    <w:rsid w:val="00D66C25"/>
    <w:rsid w:val="00D6702C"/>
    <w:rsid w:val="00D70A91"/>
    <w:rsid w:val="00D71AE5"/>
    <w:rsid w:val="00D71C62"/>
    <w:rsid w:val="00D71EE5"/>
    <w:rsid w:val="00D7400F"/>
    <w:rsid w:val="00D75046"/>
    <w:rsid w:val="00D76150"/>
    <w:rsid w:val="00D76627"/>
    <w:rsid w:val="00D76DC4"/>
    <w:rsid w:val="00D809D5"/>
    <w:rsid w:val="00D80D1D"/>
    <w:rsid w:val="00D8127C"/>
    <w:rsid w:val="00D8129F"/>
    <w:rsid w:val="00D83DD8"/>
    <w:rsid w:val="00D83E02"/>
    <w:rsid w:val="00D847CB"/>
    <w:rsid w:val="00D85417"/>
    <w:rsid w:val="00D857B8"/>
    <w:rsid w:val="00D87278"/>
    <w:rsid w:val="00D87389"/>
    <w:rsid w:val="00D902B5"/>
    <w:rsid w:val="00D905E5"/>
    <w:rsid w:val="00D906EF"/>
    <w:rsid w:val="00D92BCB"/>
    <w:rsid w:val="00D92FD1"/>
    <w:rsid w:val="00D93433"/>
    <w:rsid w:val="00D94067"/>
    <w:rsid w:val="00D941B8"/>
    <w:rsid w:val="00D954A4"/>
    <w:rsid w:val="00D96643"/>
    <w:rsid w:val="00D96F21"/>
    <w:rsid w:val="00D9767A"/>
    <w:rsid w:val="00DA0316"/>
    <w:rsid w:val="00DA134D"/>
    <w:rsid w:val="00DA1466"/>
    <w:rsid w:val="00DA23FD"/>
    <w:rsid w:val="00DA2E1F"/>
    <w:rsid w:val="00DA36F7"/>
    <w:rsid w:val="00DA4E2B"/>
    <w:rsid w:val="00DA6B07"/>
    <w:rsid w:val="00DA793C"/>
    <w:rsid w:val="00DA7B53"/>
    <w:rsid w:val="00DA7C9E"/>
    <w:rsid w:val="00DB057D"/>
    <w:rsid w:val="00DB0D93"/>
    <w:rsid w:val="00DB1143"/>
    <w:rsid w:val="00DB1820"/>
    <w:rsid w:val="00DB2C4B"/>
    <w:rsid w:val="00DB2D31"/>
    <w:rsid w:val="00DB2D38"/>
    <w:rsid w:val="00DB2F75"/>
    <w:rsid w:val="00DB3A74"/>
    <w:rsid w:val="00DB4333"/>
    <w:rsid w:val="00DB50DE"/>
    <w:rsid w:val="00DB5254"/>
    <w:rsid w:val="00DB6E46"/>
    <w:rsid w:val="00DB6E78"/>
    <w:rsid w:val="00DB7A29"/>
    <w:rsid w:val="00DB7A2E"/>
    <w:rsid w:val="00DC115F"/>
    <w:rsid w:val="00DC11D1"/>
    <w:rsid w:val="00DC11D2"/>
    <w:rsid w:val="00DC1E61"/>
    <w:rsid w:val="00DC2F6B"/>
    <w:rsid w:val="00DC320A"/>
    <w:rsid w:val="00DC4C25"/>
    <w:rsid w:val="00DC593C"/>
    <w:rsid w:val="00DC60EB"/>
    <w:rsid w:val="00DC6A8B"/>
    <w:rsid w:val="00DC6E9F"/>
    <w:rsid w:val="00DC7B57"/>
    <w:rsid w:val="00DC7ED2"/>
    <w:rsid w:val="00DC7F62"/>
    <w:rsid w:val="00DD0281"/>
    <w:rsid w:val="00DD06A8"/>
    <w:rsid w:val="00DD1246"/>
    <w:rsid w:val="00DD13B1"/>
    <w:rsid w:val="00DD1F29"/>
    <w:rsid w:val="00DD254E"/>
    <w:rsid w:val="00DD3AE4"/>
    <w:rsid w:val="00DD3BD2"/>
    <w:rsid w:val="00DD4391"/>
    <w:rsid w:val="00DD4DE7"/>
    <w:rsid w:val="00DD52DD"/>
    <w:rsid w:val="00DD5D39"/>
    <w:rsid w:val="00DD78A0"/>
    <w:rsid w:val="00DD79D1"/>
    <w:rsid w:val="00DE0491"/>
    <w:rsid w:val="00DE0CA0"/>
    <w:rsid w:val="00DE1DC8"/>
    <w:rsid w:val="00DE464E"/>
    <w:rsid w:val="00DE4ECA"/>
    <w:rsid w:val="00DE505D"/>
    <w:rsid w:val="00DE56AC"/>
    <w:rsid w:val="00DE6140"/>
    <w:rsid w:val="00DE64C8"/>
    <w:rsid w:val="00DF0165"/>
    <w:rsid w:val="00DF1E21"/>
    <w:rsid w:val="00DF2834"/>
    <w:rsid w:val="00DF4827"/>
    <w:rsid w:val="00DF5228"/>
    <w:rsid w:val="00DF5448"/>
    <w:rsid w:val="00DF6B25"/>
    <w:rsid w:val="00DF6B40"/>
    <w:rsid w:val="00DF763A"/>
    <w:rsid w:val="00E0043E"/>
    <w:rsid w:val="00E0172C"/>
    <w:rsid w:val="00E01799"/>
    <w:rsid w:val="00E01FB8"/>
    <w:rsid w:val="00E0250F"/>
    <w:rsid w:val="00E02521"/>
    <w:rsid w:val="00E028D2"/>
    <w:rsid w:val="00E02B10"/>
    <w:rsid w:val="00E03CFE"/>
    <w:rsid w:val="00E0456D"/>
    <w:rsid w:val="00E04E79"/>
    <w:rsid w:val="00E06B7F"/>
    <w:rsid w:val="00E06F2D"/>
    <w:rsid w:val="00E1344C"/>
    <w:rsid w:val="00E14E09"/>
    <w:rsid w:val="00E15032"/>
    <w:rsid w:val="00E15393"/>
    <w:rsid w:val="00E16156"/>
    <w:rsid w:val="00E16759"/>
    <w:rsid w:val="00E16866"/>
    <w:rsid w:val="00E17427"/>
    <w:rsid w:val="00E1766C"/>
    <w:rsid w:val="00E20163"/>
    <w:rsid w:val="00E22F1F"/>
    <w:rsid w:val="00E235BE"/>
    <w:rsid w:val="00E2384A"/>
    <w:rsid w:val="00E23962"/>
    <w:rsid w:val="00E24006"/>
    <w:rsid w:val="00E2410C"/>
    <w:rsid w:val="00E242E0"/>
    <w:rsid w:val="00E253E8"/>
    <w:rsid w:val="00E25472"/>
    <w:rsid w:val="00E26608"/>
    <w:rsid w:val="00E266ED"/>
    <w:rsid w:val="00E2799C"/>
    <w:rsid w:val="00E27E3A"/>
    <w:rsid w:val="00E3064C"/>
    <w:rsid w:val="00E30BDC"/>
    <w:rsid w:val="00E30C45"/>
    <w:rsid w:val="00E32C14"/>
    <w:rsid w:val="00E32D63"/>
    <w:rsid w:val="00E3347F"/>
    <w:rsid w:val="00E34673"/>
    <w:rsid w:val="00E34ED5"/>
    <w:rsid w:val="00E35375"/>
    <w:rsid w:val="00E359EF"/>
    <w:rsid w:val="00E36320"/>
    <w:rsid w:val="00E373C6"/>
    <w:rsid w:val="00E37427"/>
    <w:rsid w:val="00E41AF0"/>
    <w:rsid w:val="00E420B7"/>
    <w:rsid w:val="00E4234D"/>
    <w:rsid w:val="00E42575"/>
    <w:rsid w:val="00E42745"/>
    <w:rsid w:val="00E43A7B"/>
    <w:rsid w:val="00E43FB8"/>
    <w:rsid w:val="00E440AE"/>
    <w:rsid w:val="00E45721"/>
    <w:rsid w:val="00E45D86"/>
    <w:rsid w:val="00E45EED"/>
    <w:rsid w:val="00E47C55"/>
    <w:rsid w:val="00E50624"/>
    <w:rsid w:val="00E50E7D"/>
    <w:rsid w:val="00E51C45"/>
    <w:rsid w:val="00E53330"/>
    <w:rsid w:val="00E5353F"/>
    <w:rsid w:val="00E53ACC"/>
    <w:rsid w:val="00E53C0F"/>
    <w:rsid w:val="00E53D6F"/>
    <w:rsid w:val="00E53DD2"/>
    <w:rsid w:val="00E53EC4"/>
    <w:rsid w:val="00E53F83"/>
    <w:rsid w:val="00E54001"/>
    <w:rsid w:val="00E5466C"/>
    <w:rsid w:val="00E547AE"/>
    <w:rsid w:val="00E55044"/>
    <w:rsid w:val="00E5693A"/>
    <w:rsid w:val="00E57BB9"/>
    <w:rsid w:val="00E6044D"/>
    <w:rsid w:val="00E6112B"/>
    <w:rsid w:val="00E617BE"/>
    <w:rsid w:val="00E62DDC"/>
    <w:rsid w:val="00E6489F"/>
    <w:rsid w:val="00E64E32"/>
    <w:rsid w:val="00E65737"/>
    <w:rsid w:val="00E66268"/>
    <w:rsid w:val="00E66499"/>
    <w:rsid w:val="00E67622"/>
    <w:rsid w:val="00E70319"/>
    <w:rsid w:val="00E705FC"/>
    <w:rsid w:val="00E70AE5"/>
    <w:rsid w:val="00E70B82"/>
    <w:rsid w:val="00E70CFF"/>
    <w:rsid w:val="00E7199D"/>
    <w:rsid w:val="00E71D6F"/>
    <w:rsid w:val="00E71F44"/>
    <w:rsid w:val="00E72284"/>
    <w:rsid w:val="00E723F6"/>
    <w:rsid w:val="00E72516"/>
    <w:rsid w:val="00E74515"/>
    <w:rsid w:val="00E758FD"/>
    <w:rsid w:val="00E76E87"/>
    <w:rsid w:val="00E80BF3"/>
    <w:rsid w:val="00E80CDB"/>
    <w:rsid w:val="00E8249E"/>
    <w:rsid w:val="00E82685"/>
    <w:rsid w:val="00E84A25"/>
    <w:rsid w:val="00E852E8"/>
    <w:rsid w:val="00E87F18"/>
    <w:rsid w:val="00E9003D"/>
    <w:rsid w:val="00E906C3"/>
    <w:rsid w:val="00E915F9"/>
    <w:rsid w:val="00E92182"/>
    <w:rsid w:val="00E9326C"/>
    <w:rsid w:val="00E93865"/>
    <w:rsid w:val="00E93C64"/>
    <w:rsid w:val="00E9531A"/>
    <w:rsid w:val="00E955B5"/>
    <w:rsid w:val="00E9764F"/>
    <w:rsid w:val="00E9768E"/>
    <w:rsid w:val="00EA1D98"/>
    <w:rsid w:val="00EA20B2"/>
    <w:rsid w:val="00EA21B1"/>
    <w:rsid w:val="00EA2BD3"/>
    <w:rsid w:val="00EA342A"/>
    <w:rsid w:val="00EA39DB"/>
    <w:rsid w:val="00EA3F30"/>
    <w:rsid w:val="00EA4FD2"/>
    <w:rsid w:val="00EA545C"/>
    <w:rsid w:val="00EA593B"/>
    <w:rsid w:val="00EA6857"/>
    <w:rsid w:val="00EA76AE"/>
    <w:rsid w:val="00EB03A7"/>
    <w:rsid w:val="00EB086B"/>
    <w:rsid w:val="00EB0DCF"/>
    <w:rsid w:val="00EB1AE1"/>
    <w:rsid w:val="00EB2F8F"/>
    <w:rsid w:val="00EB3470"/>
    <w:rsid w:val="00EB46BD"/>
    <w:rsid w:val="00EB4902"/>
    <w:rsid w:val="00EB4EF5"/>
    <w:rsid w:val="00EB5CB3"/>
    <w:rsid w:val="00EB73C9"/>
    <w:rsid w:val="00EC1BA3"/>
    <w:rsid w:val="00EC2075"/>
    <w:rsid w:val="00EC2375"/>
    <w:rsid w:val="00EC2D15"/>
    <w:rsid w:val="00EC3188"/>
    <w:rsid w:val="00EC38C0"/>
    <w:rsid w:val="00EC490C"/>
    <w:rsid w:val="00EC4E4D"/>
    <w:rsid w:val="00EC4E6A"/>
    <w:rsid w:val="00EC7018"/>
    <w:rsid w:val="00EC7180"/>
    <w:rsid w:val="00ED116C"/>
    <w:rsid w:val="00ED1B29"/>
    <w:rsid w:val="00ED1BB9"/>
    <w:rsid w:val="00ED32EE"/>
    <w:rsid w:val="00ED39E5"/>
    <w:rsid w:val="00ED3C58"/>
    <w:rsid w:val="00ED4AF5"/>
    <w:rsid w:val="00ED4BBD"/>
    <w:rsid w:val="00ED4F31"/>
    <w:rsid w:val="00ED6137"/>
    <w:rsid w:val="00ED7138"/>
    <w:rsid w:val="00EE0187"/>
    <w:rsid w:val="00EE0209"/>
    <w:rsid w:val="00EE08BD"/>
    <w:rsid w:val="00EE0DF6"/>
    <w:rsid w:val="00EE2460"/>
    <w:rsid w:val="00EE3626"/>
    <w:rsid w:val="00EE572F"/>
    <w:rsid w:val="00EE5D0A"/>
    <w:rsid w:val="00EE686B"/>
    <w:rsid w:val="00EE6EF3"/>
    <w:rsid w:val="00EE7801"/>
    <w:rsid w:val="00EE7F93"/>
    <w:rsid w:val="00EF0FE8"/>
    <w:rsid w:val="00EF2390"/>
    <w:rsid w:val="00EF3780"/>
    <w:rsid w:val="00EF3A0F"/>
    <w:rsid w:val="00EF40B0"/>
    <w:rsid w:val="00EF6233"/>
    <w:rsid w:val="00EF709F"/>
    <w:rsid w:val="00EF7A05"/>
    <w:rsid w:val="00EF7A69"/>
    <w:rsid w:val="00EF7F38"/>
    <w:rsid w:val="00F02551"/>
    <w:rsid w:val="00F03E70"/>
    <w:rsid w:val="00F04107"/>
    <w:rsid w:val="00F04E3F"/>
    <w:rsid w:val="00F05978"/>
    <w:rsid w:val="00F05996"/>
    <w:rsid w:val="00F05F74"/>
    <w:rsid w:val="00F06019"/>
    <w:rsid w:val="00F10851"/>
    <w:rsid w:val="00F10AAF"/>
    <w:rsid w:val="00F10D92"/>
    <w:rsid w:val="00F13472"/>
    <w:rsid w:val="00F134BB"/>
    <w:rsid w:val="00F13C50"/>
    <w:rsid w:val="00F1417F"/>
    <w:rsid w:val="00F14599"/>
    <w:rsid w:val="00F1531D"/>
    <w:rsid w:val="00F15568"/>
    <w:rsid w:val="00F1616B"/>
    <w:rsid w:val="00F16ACF"/>
    <w:rsid w:val="00F16BFC"/>
    <w:rsid w:val="00F1761F"/>
    <w:rsid w:val="00F20198"/>
    <w:rsid w:val="00F21298"/>
    <w:rsid w:val="00F21D69"/>
    <w:rsid w:val="00F22C2B"/>
    <w:rsid w:val="00F22C91"/>
    <w:rsid w:val="00F22D55"/>
    <w:rsid w:val="00F23275"/>
    <w:rsid w:val="00F2328A"/>
    <w:rsid w:val="00F236E5"/>
    <w:rsid w:val="00F23CDF"/>
    <w:rsid w:val="00F23DAB"/>
    <w:rsid w:val="00F2424D"/>
    <w:rsid w:val="00F242A8"/>
    <w:rsid w:val="00F24439"/>
    <w:rsid w:val="00F2462D"/>
    <w:rsid w:val="00F246CB"/>
    <w:rsid w:val="00F24FCE"/>
    <w:rsid w:val="00F25B51"/>
    <w:rsid w:val="00F25B74"/>
    <w:rsid w:val="00F25D46"/>
    <w:rsid w:val="00F25E95"/>
    <w:rsid w:val="00F2630B"/>
    <w:rsid w:val="00F26E2D"/>
    <w:rsid w:val="00F30770"/>
    <w:rsid w:val="00F30E60"/>
    <w:rsid w:val="00F323E0"/>
    <w:rsid w:val="00F32925"/>
    <w:rsid w:val="00F33412"/>
    <w:rsid w:val="00F335CF"/>
    <w:rsid w:val="00F34710"/>
    <w:rsid w:val="00F34806"/>
    <w:rsid w:val="00F36978"/>
    <w:rsid w:val="00F377AB"/>
    <w:rsid w:val="00F413D1"/>
    <w:rsid w:val="00F42B9A"/>
    <w:rsid w:val="00F42D62"/>
    <w:rsid w:val="00F4324C"/>
    <w:rsid w:val="00F447E2"/>
    <w:rsid w:val="00F4504F"/>
    <w:rsid w:val="00F465CA"/>
    <w:rsid w:val="00F466A1"/>
    <w:rsid w:val="00F46EC3"/>
    <w:rsid w:val="00F470E7"/>
    <w:rsid w:val="00F47C6F"/>
    <w:rsid w:val="00F509F0"/>
    <w:rsid w:val="00F50AC3"/>
    <w:rsid w:val="00F52990"/>
    <w:rsid w:val="00F52A53"/>
    <w:rsid w:val="00F52EAD"/>
    <w:rsid w:val="00F53057"/>
    <w:rsid w:val="00F55516"/>
    <w:rsid w:val="00F56B26"/>
    <w:rsid w:val="00F56CA2"/>
    <w:rsid w:val="00F57713"/>
    <w:rsid w:val="00F604DC"/>
    <w:rsid w:val="00F607A4"/>
    <w:rsid w:val="00F609CD"/>
    <w:rsid w:val="00F60ADF"/>
    <w:rsid w:val="00F618B0"/>
    <w:rsid w:val="00F623A2"/>
    <w:rsid w:val="00F63494"/>
    <w:rsid w:val="00F653C7"/>
    <w:rsid w:val="00F70229"/>
    <w:rsid w:val="00F70B3F"/>
    <w:rsid w:val="00F71FBE"/>
    <w:rsid w:val="00F73216"/>
    <w:rsid w:val="00F74110"/>
    <w:rsid w:val="00F755CC"/>
    <w:rsid w:val="00F75D3E"/>
    <w:rsid w:val="00F80175"/>
    <w:rsid w:val="00F8062E"/>
    <w:rsid w:val="00F809B8"/>
    <w:rsid w:val="00F80E64"/>
    <w:rsid w:val="00F813AA"/>
    <w:rsid w:val="00F81E12"/>
    <w:rsid w:val="00F82B60"/>
    <w:rsid w:val="00F83359"/>
    <w:rsid w:val="00F847BC"/>
    <w:rsid w:val="00F869F9"/>
    <w:rsid w:val="00F86D75"/>
    <w:rsid w:val="00F875A0"/>
    <w:rsid w:val="00F878AF"/>
    <w:rsid w:val="00F87D97"/>
    <w:rsid w:val="00F90D98"/>
    <w:rsid w:val="00F923D3"/>
    <w:rsid w:val="00F928F7"/>
    <w:rsid w:val="00F92B68"/>
    <w:rsid w:val="00F92F33"/>
    <w:rsid w:val="00F93313"/>
    <w:rsid w:val="00F93CDE"/>
    <w:rsid w:val="00F95E2D"/>
    <w:rsid w:val="00F963E8"/>
    <w:rsid w:val="00F96D72"/>
    <w:rsid w:val="00F97AEA"/>
    <w:rsid w:val="00F97C74"/>
    <w:rsid w:val="00FA0CF4"/>
    <w:rsid w:val="00FA0F5A"/>
    <w:rsid w:val="00FA1681"/>
    <w:rsid w:val="00FA26FA"/>
    <w:rsid w:val="00FA4FDD"/>
    <w:rsid w:val="00FA6301"/>
    <w:rsid w:val="00FA6362"/>
    <w:rsid w:val="00FA679A"/>
    <w:rsid w:val="00FA6D38"/>
    <w:rsid w:val="00FB0014"/>
    <w:rsid w:val="00FB0239"/>
    <w:rsid w:val="00FB14C0"/>
    <w:rsid w:val="00FB21B1"/>
    <w:rsid w:val="00FB2387"/>
    <w:rsid w:val="00FB23F5"/>
    <w:rsid w:val="00FB282A"/>
    <w:rsid w:val="00FB2AE4"/>
    <w:rsid w:val="00FB2F9D"/>
    <w:rsid w:val="00FB3364"/>
    <w:rsid w:val="00FB40FB"/>
    <w:rsid w:val="00FB46F0"/>
    <w:rsid w:val="00FB5126"/>
    <w:rsid w:val="00FB534C"/>
    <w:rsid w:val="00FB5CE1"/>
    <w:rsid w:val="00FB5EDF"/>
    <w:rsid w:val="00FC04CF"/>
    <w:rsid w:val="00FC0A0B"/>
    <w:rsid w:val="00FC0C6B"/>
    <w:rsid w:val="00FC0D2F"/>
    <w:rsid w:val="00FC1421"/>
    <w:rsid w:val="00FC265F"/>
    <w:rsid w:val="00FC2709"/>
    <w:rsid w:val="00FC3424"/>
    <w:rsid w:val="00FC35BF"/>
    <w:rsid w:val="00FC43D9"/>
    <w:rsid w:val="00FC4867"/>
    <w:rsid w:val="00FC7A64"/>
    <w:rsid w:val="00FC7BFD"/>
    <w:rsid w:val="00FD0910"/>
    <w:rsid w:val="00FD0CBF"/>
    <w:rsid w:val="00FD1608"/>
    <w:rsid w:val="00FD1E90"/>
    <w:rsid w:val="00FD22B9"/>
    <w:rsid w:val="00FD24FF"/>
    <w:rsid w:val="00FD2C2F"/>
    <w:rsid w:val="00FD2C7C"/>
    <w:rsid w:val="00FD40F8"/>
    <w:rsid w:val="00FD62A2"/>
    <w:rsid w:val="00FD6884"/>
    <w:rsid w:val="00FD7311"/>
    <w:rsid w:val="00FD73EF"/>
    <w:rsid w:val="00FD7608"/>
    <w:rsid w:val="00FD7824"/>
    <w:rsid w:val="00FD79B5"/>
    <w:rsid w:val="00FE055F"/>
    <w:rsid w:val="00FE0560"/>
    <w:rsid w:val="00FE1C4B"/>
    <w:rsid w:val="00FE20F5"/>
    <w:rsid w:val="00FE3E74"/>
    <w:rsid w:val="00FE467D"/>
    <w:rsid w:val="00FE4EA7"/>
    <w:rsid w:val="00FE774E"/>
    <w:rsid w:val="00FE7931"/>
    <w:rsid w:val="00FE7991"/>
    <w:rsid w:val="00FF03B5"/>
    <w:rsid w:val="00FF0466"/>
    <w:rsid w:val="00FF0896"/>
    <w:rsid w:val="00FF09E5"/>
    <w:rsid w:val="00FF29D5"/>
    <w:rsid w:val="00FF5550"/>
    <w:rsid w:val="00FF5783"/>
    <w:rsid w:val="00FF5856"/>
    <w:rsid w:val="00FF5C5E"/>
    <w:rsid w:val="00FF6A8F"/>
    <w:rsid w:val="00FF7324"/>
    <w:rsid w:val="00FF7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672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D3B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DD3B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DD3BD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D3BD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D3BD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D3BD2"/>
    <w:pPr>
      <w:outlineLvl w:val="5"/>
    </w:pPr>
  </w:style>
  <w:style w:type="paragraph" w:styleId="7">
    <w:name w:val="heading 7"/>
    <w:basedOn w:val="H6"/>
    <w:next w:val="a"/>
    <w:qFormat/>
    <w:rsid w:val="00DD3BD2"/>
    <w:pPr>
      <w:outlineLvl w:val="6"/>
    </w:pPr>
  </w:style>
  <w:style w:type="paragraph" w:styleId="8">
    <w:name w:val="heading 8"/>
    <w:basedOn w:val="1"/>
    <w:next w:val="a"/>
    <w:qFormat/>
    <w:rsid w:val="00DD3BD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D3BD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D3BD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DD3BD2"/>
    <w:pPr>
      <w:spacing w:before="180"/>
      <w:ind w:left="2693" w:hanging="2693"/>
    </w:pPr>
    <w:rPr>
      <w:b/>
    </w:rPr>
  </w:style>
  <w:style w:type="paragraph" w:styleId="10">
    <w:name w:val="toc 1"/>
    <w:semiHidden/>
    <w:rsid w:val="00DD3B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D3B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D3BD2"/>
    <w:pPr>
      <w:ind w:left="1701" w:hanging="1701"/>
    </w:pPr>
  </w:style>
  <w:style w:type="paragraph" w:styleId="40">
    <w:name w:val="toc 4"/>
    <w:basedOn w:val="30"/>
    <w:semiHidden/>
    <w:rsid w:val="00DD3BD2"/>
    <w:pPr>
      <w:ind w:left="1418" w:hanging="1418"/>
    </w:pPr>
  </w:style>
  <w:style w:type="paragraph" w:styleId="30">
    <w:name w:val="toc 3"/>
    <w:basedOn w:val="20"/>
    <w:semiHidden/>
    <w:rsid w:val="00DD3BD2"/>
    <w:pPr>
      <w:ind w:left="1134" w:hanging="1134"/>
    </w:pPr>
  </w:style>
  <w:style w:type="paragraph" w:styleId="20">
    <w:name w:val="toc 2"/>
    <w:basedOn w:val="10"/>
    <w:semiHidden/>
    <w:rsid w:val="00DD3BD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D3BD2"/>
    <w:pPr>
      <w:ind w:left="284"/>
    </w:pPr>
  </w:style>
  <w:style w:type="paragraph" w:styleId="11">
    <w:name w:val="index 1"/>
    <w:basedOn w:val="a"/>
    <w:semiHidden/>
    <w:rsid w:val="00DD3BD2"/>
    <w:pPr>
      <w:keepLines/>
      <w:spacing w:after="0"/>
    </w:pPr>
  </w:style>
  <w:style w:type="paragraph" w:customStyle="1" w:styleId="ZH">
    <w:name w:val="ZH"/>
    <w:rsid w:val="00DD3B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D3BD2"/>
    <w:pPr>
      <w:outlineLvl w:val="9"/>
    </w:pPr>
  </w:style>
  <w:style w:type="paragraph" w:styleId="22">
    <w:name w:val="List Number 2"/>
    <w:basedOn w:val="a3"/>
    <w:rsid w:val="00DD3BD2"/>
    <w:pPr>
      <w:ind w:left="851"/>
    </w:pPr>
  </w:style>
  <w:style w:type="paragraph" w:styleId="a3">
    <w:name w:val="List Number"/>
    <w:basedOn w:val="a4"/>
    <w:rsid w:val="00DD3BD2"/>
  </w:style>
  <w:style w:type="paragraph" w:styleId="a4">
    <w:name w:val="List"/>
    <w:basedOn w:val="a"/>
    <w:rsid w:val="00DD3BD2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DD3B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DD3BD2"/>
    <w:rPr>
      <w:b/>
      <w:position w:val="6"/>
      <w:sz w:val="16"/>
    </w:rPr>
  </w:style>
  <w:style w:type="paragraph" w:styleId="a7">
    <w:name w:val="footnote text"/>
    <w:basedOn w:val="a"/>
    <w:semiHidden/>
    <w:rsid w:val="00DD3B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D3BD2"/>
    <w:rPr>
      <w:b/>
    </w:rPr>
  </w:style>
  <w:style w:type="paragraph" w:customStyle="1" w:styleId="TAC">
    <w:name w:val="TAC"/>
    <w:basedOn w:val="TAL"/>
    <w:rsid w:val="00DD3BD2"/>
    <w:pPr>
      <w:jc w:val="center"/>
    </w:pPr>
  </w:style>
  <w:style w:type="paragraph" w:customStyle="1" w:styleId="TAL">
    <w:name w:val="TAL"/>
    <w:basedOn w:val="a"/>
    <w:link w:val="TALChar"/>
    <w:rsid w:val="00DD3BD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DD3BD2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DD3B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D3BD2"/>
    <w:pPr>
      <w:keepLines/>
      <w:ind w:left="1135" w:hanging="851"/>
    </w:pPr>
  </w:style>
  <w:style w:type="paragraph" w:styleId="90">
    <w:name w:val="toc 9"/>
    <w:basedOn w:val="80"/>
    <w:semiHidden/>
    <w:rsid w:val="00DD3BD2"/>
    <w:pPr>
      <w:ind w:left="1418" w:hanging="1418"/>
    </w:pPr>
  </w:style>
  <w:style w:type="paragraph" w:customStyle="1" w:styleId="EX">
    <w:name w:val="EX"/>
    <w:basedOn w:val="a"/>
    <w:link w:val="EXCar"/>
    <w:rsid w:val="00DD3BD2"/>
    <w:pPr>
      <w:keepLines/>
      <w:ind w:left="1702" w:hanging="1418"/>
    </w:pPr>
  </w:style>
  <w:style w:type="paragraph" w:customStyle="1" w:styleId="FP">
    <w:name w:val="FP"/>
    <w:basedOn w:val="a"/>
    <w:rsid w:val="00DD3BD2"/>
    <w:pPr>
      <w:spacing w:after="0"/>
    </w:pPr>
  </w:style>
  <w:style w:type="paragraph" w:customStyle="1" w:styleId="LD">
    <w:name w:val="LD"/>
    <w:rsid w:val="00DD3B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D3BD2"/>
    <w:pPr>
      <w:spacing w:after="0"/>
    </w:pPr>
  </w:style>
  <w:style w:type="paragraph" w:customStyle="1" w:styleId="EW">
    <w:name w:val="EW"/>
    <w:basedOn w:val="EX"/>
    <w:rsid w:val="00DD3BD2"/>
    <w:pPr>
      <w:spacing w:after="0"/>
    </w:pPr>
  </w:style>
  <w:style w:type="paragraph" w:styleId="60">
    <w:name w:val="toc 6"/>
    <w:basedOn w:val="50"/>
    <w:next w:val="a"/>
    <w:semiHidden/>
    <w:rsid w:val="00DD3BD2"/>
    <w:pPr>
      <w:ind w:left="1985" w:hanging="1985"/>
    </w:pPr>
  </w:style>
  <w:style w:type="paragraph" w:styleId="70">
    <w:name w:val="toc 7"/>
    <w:basedOn w:val="60"/>
    <w:next w:val="a"/>
    <w:semiHidden/>
    <w:rsid w:val="00DD3BD2"/>
    <w:pPr>
      <w:ind w:left="2268" w:hanging="2268"/>
    </w:pPr>
  </w:style>
  <w:style w:type="paragraph" w:styleId="23">
    <w:name w:val="List Bullet 2"/>
    <w:basedOn w:val="a8"/>
    <w:rsid w:val="00DD3BD2"/>
    <w:pPr>
      <w:ind w:left="851"/>
    </w:pPr>
  </w:style>
  <w:style w:type="paragraph" w:styleId="a8">
    <w:name w:val="List Bullet"/>
    <w:basedOn w:val="a4"/>
    <w:rsid w:val="00DD3BD2"/>
  </w:style>
  <w:style w:type="paragraph" w:styleId="31">
    <w:name w:val="List Bullet 3"/>
    <w:basedOn w:val="23"/>
    <w:rsid w:val="00DD3BD2"/>
    <w:pPr>
      <w:ind w:left="1135"/>
    </w:pPr>
  </w:style>
  <w:style w:type="paragraph" w:customStyle="1" w:styleId="EQ">
    <w:name w:val="EQ"/>
    <w:basedOn w:val="a"/>
    <w:next w:val="a"/>
    <w:rsid w:val="00DD3B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D3B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3B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D3BD2"/>
    <w:pPr>
      <w:jc w:val="right"/>
    </w:pPr>
  </w:style>
  <w:style w:type="paragraph" w:customStyle="1" w:styleId="TAN">
    <w:name w:val="TAN"/>
    <w:basedOn w:val="TAL"/>
    <w:rsid w:val="00DD3BD2"/>
    <w:pPr>
      <w:ind w:left="851" w:hanging="851"/>
    </w:pPr>
  </w:style>
  <w:style w:type="paragraph" w:customStyle="1" w:styleId="ZA">
    <w:name w:val="ZA"/>
    <w:rsid w:val="00DD3B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D3B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D3B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D3B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D3BD2"/>
    <w:pPr>
      <w:framePr w:wrap="notBeside" w:y="16161"/>
    </w:pPr>
  </w:style>
  <w:style w:type="character" w:customStyle="1" w:styleId="ZGSM">
    <w:name w:val="ZGSM"/>
    <w:rsid w:val="00DD3BD2"/>
  </w:style>
  <w:style w:type="paragraph" w:styleId="24">
    <w:name w:val="List 2"/>
    <w:basedOn w:val="a4"/>
    <w:rsid w:val="00DD3BD2"/>
    <w:pPr>
      <w:ind w:left="851"/>
    </w:pPr>
  </w:style>
  <w:style w:type="paragraph" w:customStyle="1" w:styleId="ZG">
    <w:name w:val="ZG"/>
    <w:rsid w:val="00DD3B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D3BD2"/>
    <w:pPr>
      <w:ind w:left="1135"/>
    </w:pPr>
  </w:style>
  <w:style w:type="paragraph" w:styleId="41">
    <w:name w:val="List 4"/>
    <w:basedOn w:val="32"/>
    <w:rsid w:val="00DD3BD2"/>
    <w:pPr>
      <w:ind w:left="1418"/>
    </w:pPr>
  </w:style>
  <w:style w:type="paragraph" w:styleId="51">
    <w:name w:val="List 5"/>
    <w:basedOn w:val="41"/>
    <w:rsid w:val="00DD3BD2"/>
    <w:pPr>
      <w:ind w:left="1702"/>
    </w:pPr>
  </w:style>
  <w:style w:type="paragraph" w:customStyle="1" w:styleId="EditorsNote">
    <w:name w:val="Editor's Note"/>
    <w:basedOn w:val="NO"/>
    <w:rsid w:val="00DD3BD2"/>
    <w:rPr>
      <w:color w:val="FF0000"/>
    </w:rPr>
  </w:style>
  <w:style w:type="paragraph" w:styleId="42">
    <w:name w:val="List Bullet 4"/>
    <w:basedOn w:val="31"/>
    <w:rsid w:val="00DD3BD2"/>
    <w:pPr>
      <w:ind w:left="1418"/>
    </w:pPr>
  </w:style>
  <w:style w:type="paragraph" w:styleId="52">
    <w:name w:val="List Bullet 5"/>
    <w:basedOn w:val="42"/>
    <w:rsid w:val="00DD3BD2"/>
    <w:pPr>
      <w:ind w:left="1702"/>
    </w:pPr>
  </w:style>
  <w:style w:type="paragraph" w:customStyle="1" w:styleId="B1">
    <w:name w:val="B1"/>
    <w:basedOn w:val="a4"/>
    <w:link w:val="B1Char"/>
    <w:qFormat/>
    <w:rsid w:val="00DD3BD2"/>
  </w:style>
  <w:style w:type="paragraph" w:customStyle="1" w:styleId="B2">
    <w:name w:val="B2"/>
    <w:basedOn w:val="24"/>
    <w:rsid w:val="00DD3BD2"/>
  </w:style>
  <w:style w:type="paragraph" w:customStyle="1" w:styleId="B3">
    <w:name w:val="B3"/>
    <w:basedOn w:val="32"/>
    <w:rsid w:val="00DD3BD2"/>
  </w:style>
  <w:style w:type="paragraph" w:customStyle="1" w:styleId="B4">
    <w:name w:val="B4"/>
    <w:basedOn w:val="41"/>
    <w:rsid w:val="00DD3BD2"/>
  </w:style>
  <w:style w:type="paragraph" w:customStyle="1" w:styleId="B5">
    <w:name w:val="B5"/>
    <w:basedOn w:val="51"/>
    <w:rsid w:val="00DD3BD2"/>
  </w:style>
  <w:style w:type="paragraph" w:styleId="a9">
    <w:name w:val="footer"/>
    <w:basedOn w:val="a5"/>
    <w:rsid w:val="00DD3BD2"/>
    <w:pPr>
      <w:jc w:val="center"/>
    </w:pPr>
    <w:rPr>
      <w:i/>
    </w:rPr>
  </w:style>
  <w:style w:type="paragraph" w:customStyle="1" w:styleId="ZTD">
    <w:name w:val="ZTD"/>
    <w:basedOn w:val="ZB"/>
    <w:rsid w:val="00DD3B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D3B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D3BD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D3BD2"/>
    <w:rPr>
      <w:color w:val="0000FF"/>
      <w:u w:val="single"/>
    </w:rPr>
  </w:style>
  <w:style w:type="character" w:styleId="ab">
    <w:name w:val="annotation reference"/>
    <w:semiHidden/>
    <w:rsid w:val="00DD3BD2"/>
    <w:rPr>
      <w:sz w:val="16"/>
    </w:rPr>
  </w:style>
  <w:style w:type="paragraph" w:styleId="ac">
    <w:name w:val="annotation text"/>
    <w:basedOn w:val="a"/>
    <w:link w:val="Char"/>
    <w:semiHidden/>
    <w:rsid w:val="00DD3BD2"/>
  </w:style>
  <w:style w:type="character" w:customStyle="1" w:styleId="ad">
    <w:name w:val="访问过的超链接"/>
    <w:rsid w:val="00DD3BD2"/>
    <w:rPr>
      <w:color w:val="800080"/>
      <w:u w:val="single"/>
    </w:rPr>
  </w:style>
  <w:style w:type="paragraph" w:styleId="ae">
    <w:name w:val="Balloon Text"/>
    <w:basedOn w:val="a"/>
    <w:semiHidden/>
    <w:rsid w:val="00DD3BD2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DD3BD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DD3BD2"/>
  </w:style>
  <w:style w:type="paragraph" w:customStyle="1" w:styleId="Reference">
    <w:name w:val="Reference"/>
    <w:basedOn w:val="a"/>
    <w:rsid w:val="00EA545C"/>
    <w:pPr>
      <w:tabs>
        <w:tab w:val="left" w:pos="851"/>
      </w:tabs>
      <w:ind w:left="851" w:hanging="851"/>
    </w:pPr>
  </w:style>
  <w:style w:type="paragraph" w:styleId="af">
    <w:name w:val="Body Text"/>
    <w:basedOn w:val="a"/>
    <w:rsid w:val="00591619"/>
  </w:style>
  <w:style w:type="table" w:styleId="af0">
    <w:name w:val="Table Grid"/>
    <w:basedOn w:val="a1"/>
    <w:rsid w:val="00591619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EA3F30"/>
    <w:pPr>
      <w:ind w:left="720"/>
    </w:pPr>
  </w:style>
  <w:style w:type="character" w:customStyle="1" w:styleId="TALChar">
    <w:name w:val="TAL Char"/>
    <w:link w:val="TAL"/>
    <w:rsid w:val="0088416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20D37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642D3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a"/>
    <w:rsid w:val="005767A7"/>
    <w:rPr>
      <w:rFonts w:eastAsia="Times New Roman"/>
      <w:i/>
      <w:color w:val="0000FF"/>
    </w:rPr>
  </w:style>
  <w:style w:type="character" w:customStyle="1" w:styleId="EXCar">
    <w:name w:val="EX Car"/>
    <w:link w:val="EX"/>
    <w:locked/>
    <w:rsid w:val="00737C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C638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F1003"/>
    <w:rPr>
      <w:rFonts w:ascii="Arial" w:hAnsi="Arial"/>
      <w:b/>
      <w:lang w:val="en-GB" w:eastAsia="en-US"/>
    </w:rPr>
  </w:style>
  <w:style w:type="character" w:customStyle="1" w:styleId="3Char">
    <w:name w:val="标题 3 Char"/>
    <w:aliases w:val="h3 Char"/>
    <w:link w:val="3"/>
    <w:rsid w:val="0000743E"/>
    <w:rPr>
      <w:rFonts w:ascii="Arial" w:hAnsi="Arial"/>
      <w:sz w:val="28"/>
      <w:lang w:val="en-GB" w:eastAsia="en-US"/>
    </w:rPr>
  </w:style>
  <w:style w:type="character" w:customStyle="1" w:styleId="B1Char1">
    <w:name w:val="B1 Char1"/>
    <w:rsid w:val="0071100A"/>
    <w:rPr>
      <w:lang w:val="en-GB" w:eastAsia="ja-JP"/>
    </w:rPr>
  </w:style>
  <w:style w:type="character" w:customStyle="1" w:styleId="B1Zchn">
    <w:name w:val="B1 Zchn"/>
    <w:locked/>
    <w:rsid w:val="00A75A73"/>
    <w:rPr>
      <w:lang w:val="en-GB" w:eastAsia="en-US"/>
    </w:rPr>
  </w:style>
  <w:style w:type="paragraph" w:styleId="af2">
    <w:name w:val="annotation subject"/>
    <w:basedOn w:val="ac"/>
    <w:next w:val="ac"/>
    <w:link w:val="Char0"/>
    <w:rsid w:val="00C84677"/>
    <w:rPr>
      <w:b/>
      <w:bCs/>
    </w:rPr>
  </w:style>
  <w:style w:type="character" w:customStyle="1" w:styleId="Char">
    <w:name w:val="批注文字 Char"/>
    <w:link w:val="ac"/>
    <w:semiHidden/>
    <w:rsid w:val="00C84677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2"/>
    <w:rsid w:val="00C84677"/>
    <w:rPr>
      <w:rFonts w:ascii="Times New Roman" w:hAnsi="Times New Roman"/>
      <w:b/>
      <w:bCs/>
      <w:lang w:val="en-GB" w:eastAsia="en-US"/>
    </w:rPr>
  </w:style>
  <w:style w:type="paragraph" w:styleId="af3">
    <w:name w:val="Document Map"/>
    <w:basedOn w:val="a"/>
    <w:link w:val="Char1"/>
    <w:rsid w:val="00BE50CA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f3"/>
    <w:rsid w:val="00BE50CA"/>
    <w:rPr>
      <w:rFonts w:ascii="宋体" w:hAnsi="Times New Roman"/>
      <w:sz w:val="18"/>
      <w:szCs w:val="18"/>
      <w:lang w:val="en-GB" w:eastAsia="en-US"/>
    </w:rPr>
  </w:style>
  <w:style w:type="paragraph" w:styleId="af4">
    <w:name w:val="Revision"/>
    <w:hidden/>
    <w:uiPriority w:val="99"/>
    <w:semiHidden/>
    <w:rsid w:val="0090452A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9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2861">
      <w:bodyDiv w:val="1"/>
      <w:marLeft w:val="92"/>
      <w:marRight w:val="92"/>
      <w:marTop w:val="92"/>
      <w:marBottom w:val="9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6FA72-5BD6-4237-8728-247A60EB0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CTPClassification=CTP_PUBLIC:VisualMarkings=</cp:keywords>
  <cp:lastModifiedBy>liujinglei@SA5#114</cp:lastModifiedBy>
  <cp:revision>4</cp:revision>
  <dcterms:created xsi:type="dcterms:W3CDTF">2017-08-08T01:44:00Z</dcterms:created>
  <dcterms:modified xsi:type="dcterms:W3CDTF">2017-08-11T13:26:00Z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TitusGUID">
    <vt:lpwstr>44a7b2e2-5c5b-4db4-9433-8b0bc37bd05d</vt:lpwstr>
  </property>
  <property fmtid="{D5CDD505-2E9C-101B-9397-08002B2CF9AE}" pid="4" name="CTP_TimeStamp">
    <vt:lpwstr>2017-04-17 17:24:10Z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